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CC3C0" w14:textId="77EB1688" w:rsidR="0009637D" w:rsidRDefault="0009637D" w:rsidP="000963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AC10FB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565799" w:rsidRPr="00565799">
        <w:rPr>
          <w:rFonts w:cs="Arial"/>
          <w:b/>
          <w:noProof/>
          <w:sz w:val="24"/>
        </w:rPr>
        <w:t>S2-200</w:t>
      </w:r>
      <w:r w:rsidR="00FF4DD6">
        <w:rPr>
          <w:rFonts w:cs="Arial"/>
          <w:b/>
          <w:noProof/>
          <w:sz w:val="24"/>
        </w:rPr>
        <w:t>7598</w:t>
      </w:r>
    </w:p>
    <w:p w14:paraId="752E78FC" w14:textId="273DB2A5" w:rsidR="0009637D" w:rsidRDefault="00AC10FB" w:rsidP="0009637D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Oct</w:t>
      </w:r>
      <w:r w:rsidR="000963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09637D" w:rsidRPr="00494B11">
        <w:rPr>
          <w:b/>
          <w:noProof/>
          <w:sz w:val="24"/>
          <w:vertAlign w:val="superscript"/>
        </w:rPr>
        <w:t>th</w:t>
      </w:r>
      <w:r w:rsidR="0009637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Oc</w:t>
      </w:r>
      <w:r w:rsidR="0009637D">
        <w:rPr>
          <w:b/>
          <w:noProof/>
          <w:sz w:val="24"/>
        </w:rPr>
        <w:t xml:space="preserve">t </w:t>
      </w:r>
      <w:r w:rsidR="001B72A8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</w:t>
      </w:r>
      <w:r w:rsidR="001B72A8">
        <w:rPr>
          <w:b/>
          <w:noProof/>
          <w:sz w:val="24"/>
          <w:vertAlign w:val="superscript"/>
        </w:rPr>
        <w:t>d</w:t>
      </w:r>
      <w:r w:rsidR="0009637D">
        <w:rPr>
          <w:b/>
          <w:noProof/>
          <w:sz w:val="24"/>
        </w:rPr>
        <w:t>, 2020 ; Elbonia</w:t>
      </w:r>
      <w:r w:rsidR="0009637D">
        <w:rPr>
          <w:rFonts w:cs="Arial"/>
          <w:b/>
          <w:noProof/>
          <w:color w:val="3333FF"/>
          <w:sz w:val="24"/>
        </w:rPr>
        <w:t xml:space="preserve">         </w:t>
      </w:r>
      <w:r w:rsidR="0009637D">
        <w:rPr>
          <w:rFonts w:cs="Arial"/>
          <w:b/>
          <w:noProof/>
          <w:color w:val="3333FF"/>
          <w:sz w:val="24"/>
        </w:rPr>
        <w:tab/>
      </w:r>
      <w:r w:rsidR="0009637D">
        <w:rPr>
          <w:rFonts w:cs="Arial"/>
          <w:b/>
          <w:noProof/>
          <w:color w:val="3333FF"/>
          <w:sz w:val="24"/>
        </w:rPr>
        <w:tab/>
        <w:t xml:space="preserve"> </w:t>
      </w:r>
      <w:r w:rsidR="0009637D">
        <w:rPr>
          <w:rFonts w:cs="Arial"/>
          <w:b/>
          <w:noProof/>
          <w:color w:val="3333FF"/>
          <w:sz w:val="24"/>
        </w:rPr>
        <w:tab/>
      </w:r>
      <w:bookmarkStart w:id="0" w:name="_GoBack"/>
      <w:bookmarkEnd w:id="0"/>
    </w:p>
    <w:p w14:paraId="12E44C64" w14:textId="6505D73F" w:rsidR="0016287A" w:rsidRPr="00471B80" w:rsidRDefault="0016287A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5B536115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Source:</w:t>
      </w:r>
      <w:r w:rsidRPr="00D874A1">
        <w:rPr>
          <w:rFonts w:ascii="Arial" w:eastAsia="DengXian" w:hAnsi="Arial" w:cs="Arial"/>
          <w:b/>
        </w:rPr>
        <w:tab/>
        <w:t>Nokia, Nokia Shanghai Bell</w:t>
      </w:r>
    </w:p>
    <w:p w14:paraId="28C04AC8" w14:textId="7688DE0F" w:rsidR="00C91C82" w:rsidRPr="002B02E2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Title:</w:t>
      </w:r>
      <w:r w:rsidRPr="00D874A1">
        <w:rPr>
          <w:rFonts w:ascii="Arial" w:eastAsia="DengXian" w:hAnsi="Arial" w:cs="Arial"/>
          <w:b/>
        </w:rPr>
        <w:tab/>
      </w:r>
      <w:r w:rsidR="00F200FD">
        <w:rPr>
          <w:rFonts w:ascii="Arial" w:eastAsia="DengXian" w:hAnsi="Arial" w:cs="Arial"/>
          <w:b/>
        </w:rPr>
        <w:t xml:space="preserve">KI#1, </w:t>
      </w:r>
      <w:r w:rsidR="00D33943">
        <w:rPr>
          <w:rFonts w:ascii="Arial" w:eastAsia="DengXian" w:hAnsi="Arial" w:cs="Arial"/>
          <w:b/>
        </w:rPr>
        <w:t>Sol#</w:t>
      </w:r>
      <w:r w:rsidR="001F3BE5">
        <w:rPr>
          <w:rFonts w:ascii="Arial" w:eastAsia="DengXian" w:hAnsi="Arial" w:cs="Arial"/>
          <w:b/>
        </w:rPr>
        <w:t>6</w:t>
      </w:r>
      <w:r>
        <w:rPr>
          <w:rFonts w:ascii="Arial" w:eastAsia="DengXian" w:hAnsi="Arial" w:cs="Arial"/>
          <w:b/>
        </w:rPr>
        <w:t xml:space="preserve">: </w:t>
      </w:r>
      <w:r w:rsidR="001F3BE5">
        <w:rPr>
          <w:rFonts w:ascii="Arial" w:eastAsia="DengXian" w:hAnsi="Arial" w:cs="Arial"/>
          <w:b/>
        </w:rPr>
        <w:t>Evaluation of the level on which PC5 DRX schedules should be mapped</w:t>
      </w:r>
    </w:p>
    <w:p w14:paraId="7401A090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Document for:</w:t>
      </w:r>
      <w:r w:rsidRPr="00D874A1">
        <w:rPr>
          <w:rFonts w:ascii="Arial" w:eastAsia="DengXian" w:hAnsi="Arial" w:cs="Arial"/>
          <w:b/>
        </w:rPr>
        <w:tab/>
        <w:t>Approval</w:t>
      </w:r>
    </w:p>
    <w:p w14:paraId="7D79A035" w14:textId="4F54B98F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Agenda Item:</w:t>
      </w:r>
      <w:r w:rsidRPr="00D874A1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8.</w:t>
      </w:r>
      <w:r w:rsidR="001B72A8">
        <w:rPr>
          <w:rFonts w:ascii="Arial" w:eastAsia="DengXian" w:hAnsi="Arial" w:cs="Arial"/>
          <w:b/>
        </w:rPr>
        <w:t>12</w:t>
      </w:r>
    </w:p>
    <w:p w14:paraId="3E0400AC" w14:textId="5BBF39E0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Work Item / Release:</w:t>
      </w:r>
      <w:r w:rsidRPr="00D874A1">
        <w:rPr>
          <w:rFonts w:ascii="Arial" w:eastAsia="DengXian" w:hAnsi="Arial" w:cs="Arial"/>
          <w:b/>
        </w:rPr>
        <w:tab/>
      </w:r>
      <w:r w:rsidRPr="00EF02CB">
        <w:rPr>
          <w:rFonts w:ascii="Arial" w:eastAsia="DengXian" w:hAnsi="Arial" w:cs="Arial"/>
          <w:b/>
        </w:rPr>
        <w:t>FS_</w:t>
      </w:r>
      <w:r w:rsidR="001B72A8">
        <w:rPr>
          <w:rFonts w:ascii="Arial" w:eastAsia="DengXian" w:hAnsi="Arial" w:cs="Arial"/>
          <w:b/>
        </w:rPr>
        <w:t>eV2XARC_Ph2</w:t>
      </w:r>
      <w:r w:rsidRPr="00EF02CB">
        <w:rPr>
          <w:rFonts w:ascii="Arial" w:eastAsia="DengXian" w:hAnsi="Arial" w:cs="Arial"/>
          <w:b/>
        </w:rPr>
        <w:t xml:space="preserve"> / Rel-17</w:t>
      </w:r>
    </w:p>
    <w:p w14:paraId="3A9AA438" w14:textId="4063A95B" w:rsidR="00C91C82" w:rsidRPr="00D874A1" w:rsidRDefault="00C91C82" w:rsidP="00C91C82">
      <w:pPr>
        <w:rPr>
          <w:rFonts w:ascii="Arial" w:eastAsia="DengXian" w:hAnsi="Arial" w:cs="Arial"/>
          <w:i/>
        </w:rPr>
      </w:pPr>
      <w:r w:rsidRPr="00D874A1">
        <w:rPr>
          <w:rFonts w:ascii="Arial" w:eastAsia="DengXian" w:hAnsi="Arial" w:cs="Arial"/>
          <w:i/>
        </w:rPr>
        <w:t xml:space="preserve">Abstract of the contribution: </w:t>
      </w:r>
      <w:r w:rsidRPr="0015565A">
        <w:rPr>
          <w:rFonts w:ascii="Arial" w:eastAsia="DengXian" w:hAnsi="Arial" w:cs="Arial"/>
          <w:i/>
        </w:rPr>
        <w:t>This paper</w:t>
      </w:r>
      <w:r w:rsidR="001F3BE5">
        <w:rPr>
          <w:rFonts w:ascii="Arial" w:eastAsia="DengXian" w:hAnsi="Arial" w:cs="Arial"/>
          <w:i/>
        </w:rPr>
        <w:t xml:space="preserve"> analyses the advantages and disadvantages of mapping default PC5 DRX schedules to PC5 RATs (proposed in Solution #6), compared to mapping them to V2X services or PQIs</w:t>
      </w:r>
      <w:r w:rsidR="001B72A8">
        <w:rPr>
          <w:rFonts w:ascii="Arial" w:eastAsia="DengXian" w:hAnsi="Arial" w:cs="Arial"/>
          <w:i/>
        </w:rPr>
        <w:t>.</w:t>
      </w:r>
    </w:p>
    <w:p w14:paraId="599ADB19" w14:textId="77777777" w:rsidR="00C91C82" w:rsidRPr="005F6CCB" w:rsidRDefault="00C91C82" w:rsidP="00C91C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5F6CCB">
        <w:rPr>
          <w:rFonts w:ascii="Arial" w:eastAsia="Malgun Gothic" w:hAnsi="Arial"/>
          <w:sz w:val="36"/>
        </w:rPr>
        <w:t>1 Introduction</w:t>
      </w:r>
    </w:p>
    <w:p w14:paraId="40287564" w14:textId="36AB2A1D" w:rsidR="003878C1" w:rsidRDefault="00D33943" w:rsidP="00933F15">
      <w:pPr>
        <w:ind w:left="36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Solution#</w:t>
      </w:r>
      <w:r w:rsidR="00933F15">
        <w:rPr>
          <w:rFonts w:eastAsia="Malgun Gothic"/>
          <w:lang w:eastAsia="zh-CN"/>
        </w:rPr>
        <w:t>6</w:t>
      </w:r>
      <w:r>
        <w:rPr>
          <w:rFonts w:eastAsia="Malgun Gothic"/>
          <w:lang w:eastAsia="zh-CN"/>
        </w:rPr>
        <w:t xml:space="preserve"> </w:t>
      </w:r>
      <w:r w:rsidR="00933F15" w:rsidRPr="00545ECF">
        <w:rPr>
          <w:lang w:eastAsia="ko-KR"/>
        </w:rPr>
        <w:t xml:space="preserve">proposes to define one PC5 DRX cycle per NR PC5 RAT </w:t>
      </w:r>
      <w:r w:rsidR="00933F15">
        <w:rPr>
          <w:lang w:eastAsia="ko-KR"/>
        </w:rPr>
        <w:t xml:space="preserve">and </w:t>
      </w:r>
      <w:r w:rsidR="00933F15" w:rsidRPr="00545ECF">
        <w:rPr>
          <w:lang w:eastAsia="ko-KR"/>
        </w:rPr>
        <w:t>not per V2X service type</w:t>
      </w:r>
      <w:r w:rsidR="00933F15">
        <w:rPr>
          <w:lang w:eastAsia="ko-KR"/>
        </w:rPr>
        <w:t>, per PQI, or similar, arguing that per V2X service cycles would lead to longer ON periods</w:t>
      </w:r>
      <w:r w:rsidR="00D41029">
        <w:rPr>
          <w:rFonts w:eastAsia="Malgun Gothic"/>
          <w:lang w:eastAsia="zh-CN"/>
        </w:rPr>
        <w:t>.</w:t>
      </w:r>
      <w:r w:rsidR="00933F15">
        <w:rPr>
          <w:rFonts w:eastAsia="Malgun Gothic"/>
          <w:lang w:eastAsia="zh-CN"/>
        </w:rPr>
        <w:t xml:space="preserve"> This paper adds an evaluation section which discusses this aspect, as well as further advantages and disadvantages of the different level on which "default/provisioned </w:t>
      </w:r>
      <w:r w:rsidR="0082611E">
        <w:rPr>
          <w:rFonts w:eastAsia="Malgun Gothic"/>
          <w:lang w:eastAsia="zh-CN"/>
        </w:rPr>
        <w:t xml:space="preserve">PC5 </w:t>
      </w:r>
      <w:r w:rsidR="00933F15">
        <w:rPr>
          <w:rFonts w:eastAsia="Malgun Gothic"/>
          <w:lang w:eastAsia="zh-CN"/>
        </w:rPr>
        <w:t>DRX cycles" could be defined.</w:t>
      </w:r>
    </w:p>
    <w:p w14:paraId="6B2C4C60" w14:textId="77777777" w:rsidR="0073440A" w:rsidRDefault="0073440A" w:rsidP="0073440A">
      <w:pPr>
        <w:pStyle w:val="Heading1"/>
      </w:pPr>
      <w:r>
        <w:t>2 Proposal</w:t>
      </w:r>
    </w:p>
    <w:p w14:paraId="1D7AF0EB" w14:textId="66464200" w:rsidR="00EB25AF" w:rsidRPr="003A0FE3" w:rsidRDefault="000C06A7" w:rsidP="46C75B8A">
      <w:pPr>
        <w:rPr>
          <w:rFonts w:ascii="Arial" w:hAnsi="Arial" w:cs="Arial"/>
        </w:rPr>
      </w:pPr>
      <w:bookmarkStart w:id="1" w:name="_Hlk513714389"/>
      <w:r w:rsidRPr="46C75B8A">
        <w:rPr>
          <w:rFonts w:ascii="Arial" w:hAnsi="Arial" w:cs="Arial"/>
        </w:rPr>
        <w:t>It is proposed to update</w:t>
      </w:r>
      <w:r w:rsidR="001B72A8">
        <w:rPr>
          <w:rFonts w:ascii="Arial" w:hAnsi="Arial" w:cs="Arial"/>
        </w:rPr>
        <w:t xml:space="preserve"> TR 23.776-0</w:t>
      </w:r>
      <w:r w:rsidR="006B1821">
        <w:rPr>
          <w:rFonts w:ascii="Arial" w:hAnsi="Arial" w:cs="Arial"/>
        </w:rPr>
        <w:t>2</w:t>
      </w:r>
      <w:r w:rsidR="001B72A8">
        <w:rPr>
          <w:rFonts w:ascii="Arial" w:hAnsi="Arial" w:cs="Arial"/>
        </w:rPr>
        <w:t>0 a</w:t>
      </w:r>
      <w:r w:rsidRPr="46C75B8A">
        <w:rPr>
          <w:rFonts w:ascii="Arial" w:hAnsi="Arial" w:cs="Arial"/>
        </w:rPr>
        <w:t>s follows</w:t>
      </w:r>
      <w:bookmarkEnd w:id="1"/>
      <w:r w:rsidR="001B72A8">
        <w:rPr>
          <w:rFonts w:ascii="Arial" w:hAnsi="Arial" w:cs="Arial"/>
        </w:rPr>
        <w:t>:</w:t>
      </w:r>
    </w:p>
    <w:p w14:paraId="10792C88" w14:textId="77777777" w:rsidR="00C35973" w:rsidRPr="005F6CCB" w:rsidRDefault="00C35973" w:rsidP="00C35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193AB319" w14:textId="505C7386" w:rsidR="004017C8" w:rsidRDefault="00933F15" w:rsidP="00933F15">
      <w:pPr>
        <w:pStyle w:val="Heading3"/>
        <w:ind w:left="0" w:firstLine="0"/>
        <w:rPr>
          <w:ins w:id="2" w:author="Papageorgiou, Apostolos (Nokia - DE/Munich)" w:date="2020-09-30T10:48:00Z"/>
        </w:rPr>
      </w:pPr>
      <w:ins w:id="3" w:author="Papageorgiou, Apostolos (Nokia - DE/Munich)" w:date="2020-09-30T10:47:00Z">
        <w:r>
          <w:t>6.6.5</w:t>
        </w:r>
      </w:ins>
      <w:ins w:id="4" w:author="Papageorgiou, Apostolos (Nokia - DE/Munich)" w:date="2020-09-30T11:56:00Z">
        <w:r w:rsidR="0082611E">
          <w:tab/>
        </w:r>
      </w:ins>
      <w:ins w:id="5" w:author="Papageorgiou, Apostolos (Nokia - DE/Munich)" w:date="2020-09-30T10:47:00Z">
        <w:r>
          <w:t>Evaluation</w:t>
        </w:r>
      </w:ins>
    </w:p>
    <w:p w14:paraId="0DF1CA67" w14:textId="018B19F3" w:rsidR="00933F15" w:rsidRDefault="00671795" w:rsidP="00933F15">
      <w:pPr>
        <w:rPr>
          <w:ins w:id="6" w:author="Papageorgiou, Apostolos (Nokia - DE/Munich)" w:date="2020-09-30T11:19:00Z"/>
        </w:rPr>
      </w:pPr>
      <w:ins w:id="7" w:author="Papageorgiou, Apostolos (Nokia - DE/Munich)" w:date="2020-09-30T11:13:00Z">
        <w:r>
          <w:t xml:space="preserve">Provisioned </w:t>
        </w:r>
      </w:ins>
      <w:ins w:id="8" w:author="Papageorgiou, Apostolos (Nokia - DE/Munich)" w:date="2020-09-30T11:14:00Z">
        <w:r>
          <w:t xml:space="preserve">default </w:t>
        </w:r>
      </w:ins>
      <w:ins w:id="9" w:author="Papageorgiou, Apostolos (Nokia - DE/Munich)" w:date="2020-09-30T11:13:00Z">
        <w:r>
          <w:t xml:space="preserve">PC5 DRX cycles </w:t>
        </w:r>
      </w:ins>
      <w:ins w:id="10" w:author="Papageorgiou, Apostolos (Nokia - DE/Munich)" w:date="2020-09-30T11:14:00Z">
        <w:r>
          <w:t>(or schedules</w:t>
        </w:r>
      </w:ins>
      <w:ins w:id="11" w:author="Papageorgiou, Apostolos (Nokia - DE/Munich)" w:date="2020-09-30T11:15:00Z">
        <w:r>
          <w:t>, as they are termed by other solutions</w:t>
        </w:r>
      </w:ins>
      <w:ins w:id="12" w:author="Papageorgiou, Apostolos (Nokia - DE/Munich)" w:date="2020-09-30T11:14:00Z">
        <w:r>
          <w:t xml:space="preserve">) </w:t>
        </w:r>
      </w:ins>
      <w:ins w:id="13" w:author="Papageorgiou, Apostolos (Nokia - DE/Munich)" w:date="2020-09-30T11:13:00Z">
        <w:r>
          <w:t xml:space="preserve">can be associated with </w:t>
        </w:r>
      </w:ins>
      <w:ins w:id="14" w:author="Papageorgiou, Apostolos (Nokia - DE/Munich)" w:date="2020-09-30T11:14:00Z">
        <w:r>
          <w:t xml:space="preserve">the </w:t>
        </w:r>
      </w:ins>
      <w:ins w:id="15" w:author="Papageorgiou, Apostolos (Nokia - DE/Munich)" w:date="2020-09-30T11:46:00Z">
        <w:r w:rsidR="005850F7">
          <w:t xml:space="preserve">PC5 </w:t>
        </w:r>
      </w:ins>
      <w:ins w:id="16" w:author="Papageorgiou, Apostolos (Nokia - DE/Munich)" w:date="2020-09-30T11:14:00Z">
        <w:r>
          <w:t>RAT type (i.e., one default cycle</w:t>
        </w:r>
      </w:ins>
      <w:ins w:id="17" w:author="Papageorgiou, Apostolos (Nokia - DE/Munich)" w:date="2020-09-30T11:15:00Z">
        <w:r>
          <w:t xml:space="preserve"> for all NR PC5 communications</w:t>
        </w:r>
      </w:ins>
      <w:ins w:id="18" w:author="Papageorgiou, Apostolos (Nokia - DE/Munich)" w:date="2020-09-30T11:16:00Z">
        <w:r>
          <w:t>, as suggested by Solution#6</w:t>
        </w:r>
      </w:ins>
      <w:ins w:id="19" w:author="Papageorgiou, Apostolos (Nokia - DE/Munich)" w:date="2020-09-30T11:14:00Z">
        <w:r>
          <w:t>)</w:t>
        </w:r>
      </w:ins>
      <w:ins w:id="20" w:author="Papageorgiou, Apostolos (Nokia - DE/Munich)" w:date="2020-09-30T11:16:00Z">
        <w:r>
          <w:t xml:space="preserve"> or they can be more fine-granular, </w:t>
        </w:r>
      </w:ins>
      <w:ins w:id="21" w:author="Papageorgiou, Apostolos (Nokia - DE/Munich)" w:date="2020-09-30T11:17:00Z">
        <w:r>
          <w:t>e</w:t>
        </w:r>
      </w:ins>
      <w:ins w:id="22" w:author="Papageorgiou, Apostolos (Nokia - DE/Munich)" w:date="2020-09-30T11:16:00Z">
        <w:r>
          <w:t>.</w:t>
        </w:r>
      </w:ins>
      <w:ins w:id="23" w:author="Papageorgiou, Apostolos (Nokia - DE/Munich)" w:date="2020-09-30T11:17:00Z">
        <w:r>
          <w:t>g</w:t>
        </w:r>
      </w:ins>
      <w:ins w:id="24" w:author="Papageorgiou, Apostolos (Nokia - DE/Munich)" w:date="2020-09-30T11:16:00Z">
        <w:r>
          <w:t>., a</w:t>
        </w:r>
      </w:ins>
      <w:ins w:id="25" w:author="Papageorgiou, Apostolos (Nokia - DE/Munich)" w:date="2020-09-30T11:17:00Z">
        <w:r>
          <w:t>ssociated with either V2X services (as suggested by Solution#2) or PQIs</w:t>
        </w:r>
      </w:ins>
      <w:ins w:id="26" w:author="Papageorgiou, Apostolos (Nokia - DE/Munich)" w:date="2020-09-30T11:19:00Z">
        <w:r>
          <w:t>.</w:t>
        </w:r>
      </w:ins>
    </w:p>
    <w:p w14:paraId="3DE3D8C5" w14:textId="08DDD9C4" w:rsidR="00671795" w:rsidRDefault="00671795" w:rsidP="00933F15">
      <w:pPr>
        <w:rPr>
          <w:ins w:id="27" w:author="Papageorgiou, Apostolos (Nokia - DE/Munich)" w:date="2020-09-30T11:30:00Z"/>
        </w:rPr>
      </w:pPr>
      <w:ins w:id="28" w:author="Papageorgiou, Apostolos (Nokia - DE/Munich)" w:date="2020-09-30T11:21:00Z">
        <w:r>
          <w:t xml:space="preserve">If V2X services apply their own, independent, </w:t>
        </w:r>
      </w:ins>
      <w:ins w:id="29" w:author="Papageorgiou, Apostolos (Nokia - DE/Munich)" w:date="2020-09-30T11:46:00Z">
        <w:r w:rsidR="005850F7">
          <w:t xml:space="preserve">and </w:t>
        </w:r>
      </w:ins>
      <w:ins w:id="30" w:author="Papageorgiou, Apostolos (Nokia - DE/Munich)" w:date="2020-09-30T11:21:00Z">
        <w:r>
          <w:t xml:space="preserve">uncoordinated </w:t>
        </w:r>
      </w:ins>
      <w:ins w:id="31" w:author="Papageorgiou, Apostolos (Nokia - DE/Munich)" w:date="2020-09-30T11:46:00Z">
        <w:r w:rsidR="005850F7">
          <w:t xml:space="preserve">PC5 DRX </w:t>
        </w:r>
      </w:ins>
      <w:ins w:id="32" w:author="Papageorgiou, Apostolos (Nokia - DE/Munich)" w:date="2020-09-30T11:21:00Z">
        <w:r>
          <w:t>cycles</w:t>
        </w:r>
        <w:r w:rsidR="00895294">
          <w:t>, this could indeed lead t</w:t>
        </w:r>
      </w:ins>
      <w:ins w:id="33" w:author="Papageorgiou, Apostolos (Nokia - DE/Munich)" w:date="2020-09-30T11:22:00Z">
        <w:r w:rsidR="00895294">
          <w:t>o increased ON periods of the UEs that run many services, as argued in clause 6.6.2. However, per V2X service</w:t>
        </w:r>
      </w:ins>
      <w:ins w:id="34" w:author="Papageorgiou, Apostolos (Nokia - DE/Munich)" w:date="2020-09-30T11:25:00Z">
        <w:r w:rsidR="00895294">
          <w:t>(s)</w:t>
        </w:r>
      </w:ins>
      <w:ins w:id="35" w:author="Papageorgiou, Apostolos (Nokia - DE/Munich)" w:date="2020-09-30T11:22:00Z">
        <w:r w:rsidR="00895294">
          <w:t xml:space="preserve"> </w:t>
        </w:r>
      </w:ins>
      <w:ins w:id="36" w:author="Papageorgiou, Apostolos (Nokia - DE/Munich)" w:date="2020-09-30T11:46:00Z">
        <w:r w:rsidR="005850F7">
          <w:t xml:space="preserve">PC5 DRX </w:t>
        </w:r>
      </w:ins>
      <w:ins w:id="37" w:author="Papageorgiou, Apostolos (Nokia - DE/Munich)" w:date="2020-09-30T11:23:00Z">
        <w:r w:rsidR="00895294">
          <w:t xml:space="preserve">cycles would normally mean that combinations of </w:t>
        </w:r>
      </w:ins>
      <w:ins w:id="38" w:author="Papageorgiou, Apostolos (Nokia - DE/Munich)" w:date="2020-09-30T11:47:00Z">
        <w:r w:rsidR="005850F7">
          <w:t xml:space="preserve">V2X </w:t>
        </w:r>
      </w:ins>
      <w:ins w:id="39" w:author="Papageorgiou, Apostolos (Nokia - DE/Munich)" w:date="2020-09-30T11:23:00Z">
        <w:r w:rsidR="00895294">
          <w:t>services are also mappe</w:t>
        </w:r>
      </w:ins>
      <w:ins w:id="40" w:author="Papageorgiou, Apostolos (Nokia - DE/Munich)" w:date="2020-09-30T11:24:00Z">
        <w:r w:rsidR="00895294">
          <w:t xml:space="preserve">d to a single </w:t>
        </w:r>
      </w:ins>
      <w:ins w:id="41" w:author="Papageorgiou, Apostolos (Nokia - DE/Munich)" w:date="2020-09-30T11:47:00Z">
        <w:r w:rsidR="005850F7">
          <w:t xml:space="preserve">PC5 DRX </w:t>
        </w:r>
      </w:ins>
      <w:ins w:id="42" w:author="Papageorgiou, Apostolos (Nokia - DE/Munich)" w:date="2020-09-30T11:24:00Z">
        <w:r w:rsidR="00895294">
          <w:t xml:space="preserve">cycle, so that each UE will always just use a single </w:t>
        </w:r>
      </w:ins>
      <w:ins w:id="43" w:author="Papageorgiou, Apostolos (Nokia - DE/Munich)" w:date="2020-09-30T11:47:00Z">
        <w:r w:rsidR="005850F7">
          <w:t xml:space="preserve">PC5 </w:t>
        </w:r>
      </w:ins>
      <w:ins w:id="44" w:author="Papageorgiou, Apostolos (Nokia - DE/Munich)" w:date="2020-09-30T11:24:00Z">
        <w:r w:rsidR="00895294">
          <w:t xml:space="preserve">DRX cycle, which fits its V2X services combination. </w:t>
        </w:r>
      </w:ins>
      <w:ins w:id="45" w:author="Papageorgiou, Apostolos (Nokia - DE/Munich)" w:date="2020-09-30T11:25:00Z">
        <w:r w:rsidR="00895294">
          <w:t xml:space="preserve">In that sense, </w:t>
        </w:r>
      </w:ins>
      <w:ins w:id="46" w:author="Papageorgiou, Apostolos (Nokia - DE/Munich)" w:date="2020-09-30T11:47:00Z">
        <w:r w:rsidR="005850F7">
          <w:t>the</w:t>
        </w:r>
      </w:ins>
      <w:ins w:id="47" w:author="Papageorgiou, Apostolos (Nokia - DE/Munich)" w:date="2020-09-30T11:25:00Z">
        <w:r w:rsidR="00895294">
          <w:t xml:space="preserve"> default </w:t>
        </w:r>
      </w:ins>
      <w:ins w:id="48" w:author="Papageorgiou, Apostolos (Nokia - DE/Munich)" w:date="2020-09-30T11:47:00Z">
        <w:r w:rsidR="005850F7">
          <w:t xml:space="preserve">PC5 </w:t>
        </w:r>
      </w:ins>
      <w:ins w:id="49" w:author="Papageorgiou, Apostolos (Nokia - DE/Munich)" w:date="2020-09-30T11:25:00Z">
        <w:r w:rsidR="00895294">
          <w:t xml:space="preserve">DRX cycle </w:t>
        </w:r>
      </w:ins>
      <w:ins w:id="50" w:author="Papageorgiou, Apostolos (Nokia - DE/Munich)" w:date="2020-09-30T11:26:00Z">
        <w:r w:rsidR="00895294">
          <w:t>for the entire NR PC5 RAT would be just another entry</w:t>
        </w:r>
      </w:ins>
      <w:ins w:id="51" w:author="Papageorgiou, Apostolos (Nokia - DE/Munich)" w:date="2020-09-30T11:47:00Z">
        <w:r w:rsidR="005850F7">
          <w:t xml:space="preserve"> of this solution</w:t>
        </w:r>
      </w:ins>
      <w:ins w:id="52" w:author="Papageorgiou, Apostolos (Nokia - DE/Munich)" w:date="2020-09-30T11:26:00Z">
        <w:r w:rsidR="00895294">
          <w:t xml:space="preserve">, namely one for the combination of </w:t>
        </w:r>
      </w:ins>
      <w:ins w:id="53" w:author="Papageorgiou, Apostolos (Nokia - DE/Munich)" w:date="2020-09-30T11:27:00Z">
        <w:r w:rsidR="00895294">
          <w:t>all</w:t>
        </w:r>
      </w:ins>
      <w:ins w:id="54" w:author="Papageorgiou, Apostolos (Nokia - DE/Munich)" w:date="2020-09-30T11:26:00Z">
        <w:r w:rsidR="00895294">
          <w:t xml:space="preserve"> V2X services, since it would need to satisfy the requirements of the most demanding V2X service</w:t>
        </w:r>
      </w:ins>
      <w:ins w:id="55" w:author="Papageorgiou, Apostolos (Nokia - DE/Munich)" w:date="2020-09-30T11:27:00Z">
        <w:r w:rsidR="00895294">
          <w:t>s (in terms of ON periods).</w:t>
        </w:r>
      </w:ins>
      <w:ins w:id="56" w:author="Papageorgiou, Apostolos (Nokia - DE/Munich)" w:date="2020-09-30T11:25:00Z">
        <w:r w:rsidR="00895294">
          <w:t xml:space="preserve"> </w:t>
        </w:r>
      </w:ins>
      <w:ins w:id="57" w:author="Papageorgiou, Apostolos (Nokia - DE/Munich)" w:date="2020-09-30T11:24:00Z">
        <w:r w:rsidR="00895294">
          <w:t xml:space="preserve">Therefore, </w:t>
        </w:r>
      </w:ins>
      <w:ins w:id="58" w:author="Papageorgiou, Apostolos (Nokia - DE/Munich)" w:date="2020-09-30T11:27:00Z">
        <w:r w:rsidR="00895294">
          <w:t>properly configured</w:t>
        </w:r>
      </w:ins>
      <w:ins w:id="59" w:author="Papageorgiou, Apostolos (Nokia - DE/Munich)" w:date="2020-09-30T11:48:00Z">
        <w:r w:rsidR="005850F7">
          <w:t xml:space="preserve"> and</w:t>
        </w:r>
      </w:ins>
      <w:ins w:id="60" w:author="Papageorgiou, Apostolos (Nokia - DE/Munich)" w:date="2020-09-30T11:27:00Z">
        <w:r w:rsidR="00895294">
          <w:t xml:space="preserve"> fine-granular </w:t>
        </w:r>
      </w:ins>
      <w:ins w:id="61" w:author="Papageorgiou, Apostolos (Nokia - DE/Munich)" w:date="2020-09-30T11:24:00Z">
        <w:r w:rsidR="00895294">
          <w:t>per V2X service(s</w:t>
        </w:r>
      </w:ins>
      <w:ins w:id="62" w:author="Papageorgiou, Apostolos (Nokia - DE/Munich)" w:date="2020-09-30T11:25:00Z">
        <w:r w:rsidR="00895294">
          <w:t xml:space="preserve">) </w:t>
        </w:r>
      </w:ins>
      <w:ins w:id="63" w:author="Papageorgiou, Apostolos (Nokia - DE/Munich)" w:date="2020-09-30T11:48:00Z">
        <w:r w:rsidR="005850F7">
          <w:t xml:space="preserve">PC5 DRX </w:t>
        </w:r>
      </w:ins>
      <w:ins w:id="64" w:author="Papageorgiou, Apostolos (Nokia - DE/Munich)" w:date="2020-09-30T11:25:00Z">
        <w:r w:rsidR="00895294">
          <w:t xml:space="preserve">cycles </w:t>
        </w:r>
      </w:ins>
      <w:ins w:id="65" w:author="Papageorgiou, Apostolos (Nokia - DE/Munich)" w:date="2020-09-30T11:27:00Z">
        <w:r w:rsidR="00895294">
          <w:t>would only help reduce the ON perio</w:t>
        </w:r>
      </w:ins>
      <w:ins w:id="66" w:author="Papageorgiou, Apostolos (Nokia - DE/Munich)" w:date="2020-09-30T11:28:00Z">
        <w:r w:rsidR="00895294">
          <w:t>ds of most UEs</w:t>
        </w:r>
      </w:ins>
      <w:ins w:id="67" w:author="Papageorgiou, Apostolos (Nokia - DE/Munich)" w:date="2020-09-30T11:48:00Z">
        <w:r w:rsidR="005850F7">
          <w:t>,</w:t>
        </w:r>
      </w:ins>
      <w:ins w:id="68" w:author="Papageorgiou, Apostolos (Nokia - DE/Munich)" w:date="2020-09-30T11:28:00Z">
        <w:r w:rsidR="00895294">
          <w:t xml:space="preserve"> and not the opposite.</w:t>
        </w:r>
        <w:r w:rsidR="00361C79">
          <w:t xml:space="preserve"> Similar would be true for a per PQI mapping</w:t>
        </w:r>
      </w:ins>
      <w:ins w:id="69" w:author="Papageorgiou, Apostolos (Nokia - DE/Munich)" w:date="2020-09-30T11:29:00Z">
        <w:r w:rsidR="00361C79">
          <w:t xml:space="preserve">, although the latter </w:t>
        </w:r>
      </w:ins>
      <w:ins w:id="70" w:author="Papageorgiou, Apostolos (Nokia - DE/Munich)" w:date="2020-09-30T11:48:00Z">
        <w:r w:rsidR="005850F7">
          <w:t>would</w:t>
        </w:r>
      </w:ins>
      <w:ins w:id="71" w:author="Papageorgiou, Apostolos (Nokia - DE/Munich)" w:date="2020-09-30T11:29:00Z">
        <w:r w:rsidR="00361C79">
          <w:t xml:space="preserve"> not guarantee </w:t>
        </w:r>
      </w:ins>
      <w:ins w:id="72" w:author="Papageorgiou, Apostolos (Nokia - DE/Munich)" w:date="2020-09-30T11:30:00Z">
        <w:r w:rsidR="00361C79">
          <w:t>aligned</w:t>
        </w:r>
      </w:ins>
      <w:ins w:id="73" w:author="Papageorgiou, Apostolos (Nokia - DE/Munich)" w:date="2020-09-30T11:29:00Z">
        <w:r w:rsidR="00361C79">
          <w:t xml:space="preserve"> </w:t>
        </w:r>
      </w:ins>
      <w:ins w:id="74" w:author="Papageorgiou, Apostolos (Nokia - DE/Munich)" w:date="2020-09-30T11:48:00Z">
        <w:r w:rsidR="005850F7">
          <w:t xml:space="preserve">PC5 </w:t>
        </w:r>
      </w:ins>
      <w:ins w:id="75" w:author="Papageorgiou, Apostolos (Nokia - DE/Munich)" w:date="2020-09-30T11:29:00Z">
        <w:r w:rsidR="00361C79">
          <w:t xml:space="preserve">DRX cycles of UEs that run the same V2X services, because the same </w:t>
        </w:r>
      </w:ins>
      <w:ins w:id="76" w:author="Papageorgiou, Apostolos (Nokia - DE/Munich)" w:date="2020-09-30T11:30:00Z">
        <w:r w:rsidR="00361C79">
          <w:t>V2X services can run with different PQIs on different UEs.</w:t>
        </w:r>
      </w:ins>
    </w:p>
    <w:p w14:paraId="7EE4F690" w14:textId="1B4DA833" w:rsidR="00361C79" w:rsidRDefault="00361C79" w:rsidP="00933F15">
      <w:pPr>
        <w:rPr>
          <w:ins w:id="77" w:author="Papageorgiou, Apostolos (Nokia - DE/Munich)" w:date="2020-09-30T11:32:00Z"/>
        </w:rPr>
      </w:pPr>
      <w:ins w:id="78" w:author="Papageorgiou, Apostolos (Nokia - DE/Munich)" w:date="2020-09-30T11:31:00Z">
        <w:r>
          <w:t xml:space="preserve">The main advantages and disadvantages of the </w:t>
        </w:r>
      </w:ins>
      <w:ins w:id="79" w:author="Papageorgiou, Apostolos (Nokia - DE/Munich)" w:date="2020-09-30T11:32:00Z">
        <w:r>
          <w:t xml:space="preserve">different </w:t>
        </w:r>
      </w:ins>
      <w:ins w:id="80" w:author="Papageorgiou, Apostolos (Nokia - DE/Munich)" w:date="2020-09-30T11:31:00Z">
        <w:r>
          <w:t>approaches</w:t>
        </w:r>
      </w:ins>
      <w:ins w:id="81" w:author="Papageorgiou, Apostolos (Nokia - DE/Munich)" w:date="2020-09-30T11:32:00Z">
        <w:r>
          <w:t xml:space="preserve"> are listed in the following:</w:t>
        </w:r>
      </w:ins>
    </w:p>
    <w:p w14:paraId="0D3A6E65" w14:textId="39D2A97C" w:rsidR="00361C79" w:rsidRDefault="007D6435" w:rsidP="007D6435">
      <w:pPr>
        <w:pStyle w:val="B1"/>
        <w:rPr>
          <w:ins w:id="82" w:author="Papageorgiou, Apostolos (Nokia - DE/Munich)" w:date="2020-09-30T11:33:00Z"/>
        </w:rPr>
      </w:pPr>
      <w:ins w:id="83" w:author="Papageorgiou, Apostolos (Nokia - DE/Munich)" w:date="2020-09-30T11:32:00Z">
        <w:r>
          <w:t>-</w:t>
        </w:r>
      </w:ins>
      <w:ins w:id="84" w:author="Papageorgiou, Apostolos (Nokia - DE/Munich)" w:date="2020-09-30T11:33:00Z">
        <w:r>
          <w:tab/>
        </w:r>
      </w:ins>
      <w:ins w:id="85" w:author="Papageorgiou, Apostolos (Nokia - DE/Munich)" w:date="2020-09-30T11:49:00Z">
        <w:r w:rsidR="005850F7">
          <w:t xml:space="preserve">PC5 </w:t>
        </w:r>
      </w:ins>
      <w:ins w:id="86" w:author="Papageorgiou, Apostolos (Nokia - DE/Munich)" w:date="2020-09-30T11:33:00Z">
        <w:r>
          <w:t>DRX cycles/schedules</w:t>
        </w:r>
      </w:ins>
      <w:ins w:id="87" w:author="Papageorgiou, Apostolos (Nokia - DE/Munich)" w:date="2020-09-30T11:35:00Z">
        <w:r>
          <w:t xml:space="preserve"> per PC5 RAT</w:t>
        </w:r>
      </w:ins>
    </w:p>
    <w:p w14:paraId="5FBF8DAF" w14:textId="1C5DE8AB" w:rsidR="007D6435" w:rsidRDefault="007D6435" w:rsidP="007D6435">
      <w:pPr>
        <w:pStyle w:val="B2"/>
        <w:rPr>
          <w:ins w:id="88" w:author="Papageorgiou, Apostolos (Nokia - DE/Munich)" w:date="2020-09-30T11:33:00Z"/>
        </w:rPr>
      </w:pPr>
      <w:ins w:id="89" w:author="Papageorgiou, Apostolos (Nokia - DE/Munich)" w:date="2020-09-30T11:33:00Z">
        <w:r>
          <w:t>-</w:t>
        </w:r>
        <w:r>
          <w:tab/>
          <w:t>Advantages:</w:t>
        </w:r>
      </w:ins>
      <w:ins w:id="90" w:author="Papageorgiou, Apostolos (Nokia - DE/Munich)" w:date="2020-09-30T11:36:00Z">
        <w:r w:rsidR="00C24C73">
          <w:t xml:space="preserve"> Simpler solution</w:t>
        </w:r>
      </w:ins>
      <w:ins w:id="91" w:author="Papageorgiou, Apostolos (Nokia - DE/Munich)" w:date="2020-09-30T11:37:00Z">
        <w:r w:rsidR="00C24C73">
          <w:t xml:space="preserve"> </w:t>
        </w:r>
      </w:ins>
      <w:ins w:id="92" w:author="Papageorgiou, Apostolos (Nokia - DE/Munich)" w:date="2020-09-30T11:49:00Z">
        <w:r w:rsidR="005850F7">
          <w:t>leading to</w:t>
        </w:r>
      </w:ins>
      <w:ins w:id="93" w:author="Papageorgiou, Apostolos (Nokia - DE/Munich)" w:date="2020-09-30T11:37:00Z">
        <w:r w:rsidR="00C24C73">
          <w:t xml:space="preserve"> smaller V2X policies</w:t>
        </w:r>
      </w:ins>
      <w:ins w:id="94" w:author="Papageorgiou, Apostolos (Nokia - DE/Munich)" w:date="2020-09-30T11:36:00Z">
        <w:r w:rsidR="00C24C73">
          <w:t>, absolute alignment of all (no</w:t>
        </w:r>
      </w:ins>
      <w:ins w:id="95" w:author="Papageorgiou, Apostolos (Nokia - DE/Munich)" w:date="2020-09-30T11:37:00Z">
        <w:r w:rsidR="00C24C73">
          <w:t xml:space="preserve">t </w:t>
        </w:r>
      </w:ins>
      <w:ins w:id="96" w:author="Papageorgiou, Apostolos (Nokia - DE/Munich)" w:date="2020-09-30T11:36:00Z">
        <w:r w:rsidR="00C24C73">
          <w:t>customized or further updated/negotiated)</w:t>
        </w:r>
      </w:ins>
      <w:ins w:id="97" w:author="Papageorgiou, Apostolos (Nokia - DE/Munich)" w:date="2020-09-30T11:37:00Z">
        <w:r w:rsidR="00C24C73">
          <w:t xml:space="preserve"> UE </w:t>
        </w:r>
      </w:ins>
      <w:ins w:id="98" w:author="Papageorgiou, Apostolos (Nokia - DE/Munich)" w:date="2020-09-30T11:49:00Z">
        <w:r w:rsidR="005850F7">
          <w:t xml:space="preserve">PC5 </w:t>
        </w:r>
      </w:ins>
      <w:ins w:id="99" w:author="Papageorgiou, Apostolos (Nokia - DE/Munich)" w:date="2020-09-30T11:37:00Z">
        <w:r w:rsidR="00C24C73">
          <w:t>DRX cycles.</w:t>
        </w:r>
      </w:ins>
    </w:p>
    <w:p w14:paraId="5D3FCAAD" w14:textId="54BC279E" w:rsidR="007D6435" w:rsidRDefault="007D6435" w:rsidP="007D6435">
      <w:pPr>
        <w:pStyle w:val="B2"/>
        <w:rPr>
          <w:ins w:id="100" w:author="Papageorgiou, Apostolos (Nokia - DE/Munich)" w:date="2020-09-30T11:34:00Z"/>
        </w:rPr>
      </w:pPr>
      <w:ins w:id="101" w:author="Papageorgiou, Apostolos (Nokia - DE/Munich)" w:date="2020-09-30T11:33:00Z">
        <w:r>
          <w:t>-</w:t>
        </w:r>
        <w:r>
          <w:tab/>
          <w:t>Disadvantages:</w:t>
        </w:r>
      </w:ins>
      <w:ins w:id="102" w:author="Papageorgiou, Apostolos (Nokia - DE/Munich)" w:date="2020-09-30T11:38:00Z">
        <w:r w:rsidR="00C24C73">
          <w:t xml:space="preserve"> Too coarse </w:t>
        </w:r>
      </w:ins>
      <w:ins w:id="103" w:author="Papageorgiou, Apostolos (Nokia - DE/Munich)" w:date="2020-09-30T11:49:00Z">
        <w:r w:rsidR="005850F7">
          <w:t xml:space="preserve">PC5 </w:t>
        </w:r>
      </w:ins>
      <w:ins w:id="104" w:author="Papageorgiou, Apostolos (Nokia - DE/Munich)" w:date="2020-09-30T11:38:00Z">
        <w:r w:rsidR="00C24C73">
          <w:t xml:space="preserve">DRX cycles </w:t>
        </w:r>
      </w:ins>
      <w:ins w:id="105" w:author="Papageorgiou, Apostolos (Nokia - DE/Munich)" w:date="2020-09-30T11:49:00Z">
        <w:r w:rsidR="005850F7">
          <w:t>that do not</w:t>
        </w:r>
      </w:ins>
      <w:ins w:id="106" w:author="Papageorgiou, Apostolos (Nokia - DE/Munich)" w:date="2020-09-30T11:38:00Z">
        <w:r w:rsidR="00C24C73">
          <w:t xml:space="preserve"> reduc</w:t>
        </w:r>
      </w:ins>
      <w:ins w:id="107" w:author="Papageorgiou, Apostolos (Nokia - DE/Munich)" w:date="2020-09-30T11:49:00Z">
        <w:r w:rsidR="005850F7">
          <w:t>e</w:t>
        </w:r>
      </w:ins>
      <w:ins w:id="108" w:author="Papageorgiou, Apostolos (Nokia - DE/Munich)" w:date="2020-09-30T11:38:00Z">
        <w:r w:rsidR="00C24C73">
          <w:t xml:space="preserve"> the ON periods as much as it could be done for certain </w:t>
        </w:r>
      </w:ins>
      <w:ins w:id="109" w:author="Papageorgiou, Apostolos (Nokia - DE/Munich)" w:date="2020-09-30T11:39:00Z">
        <w:r w:rsidR="00C24C73">
          <w:t>V2X services or V2X service combinations.</w:t>
        </w:r>
      </w:ins>
    </w:p>
    <w:p w14:paraId="1B5FCBB4" w14:textId="44910A7B" w:rsidR="007D6435" w:rsidRDefault="007D6435" w:rsidP="007D6435">
      <w:pPr>
        <w:pStyle w:val="B1"/>
        <w:rPr>
          <w:ins w:id="110" w:author="Papageorgiou, Apostolos (Nokia - DE/Munich)" w:date="2020-09-30T11:34:00Z"/>
        </w:rPr>
      </w:pPr>
      <w:ins w:id="111" w:author="Papageorgiou, Apostolos (Nokia - DE/Munich)" w:date="2020-09-30T11:34:00Z">
        <w:r>
          <w:t>-</w:t>
        </w:r>
        <w:r>
          <w:tab/>
        </w:r>
      </w:ins>
      <w:ins w:id="112" w:author="Papageorgiou, Apostolos (Nokia - DE/Munich)" w:date="2020-09-30T11:49:00Z">
        <w:r w:rsidR="005850F7">
          <w:t xml:space="preserve">PC5 </w:t>
        </w:r>
      </w:ins>
      <w:ins w:id="113" w:author="Papageorgiou, Apostolos (Nokia - DE/Munich)" w:date="2020-09-30T11:34:00Z">
        <w:r>
          <w:t>DRX cycles/schedules</w:t>
        </w:r>
      </w:ins>
      <w:ins w:id="114" w:author="Papageorgiou, Apostolos (Nokia - DE/Munich)" w:date="2020-09-30T11:35:00Z">
        <w:r>
          <w:t xml:space="preserve"> per V2X service(s)</w:t>
        </w:r>
      </w:ins>
    </w:p>
    <w:p w14:paraId="45166AD1" w14:textId="309F24F2" w:rsidR="007D6435" w:rsidRDefault="007D6435" w:rsidP="007D6435">
      <w:pPr>
        <w:pStyle w:val="B2"/>
        <w:rPr>
          <w:ins w:id="115" w:author="Papageorgiou, Apostolos (Nokia - DE/Munich)" w:date="2020-09-30T11:34:00Z"/>
        </w:rPr>
      </w:pPr>
      <w:ins w:id="116" w:author="Papageorgiou, Apostolos (Nokia - DE/Munich)" w:date="2020-09-30T11:34:00Z">
        <w:r>
          <w:lastRenderedPageBreak/>
          <w:t>-</w:t>
        </w:r>
        <w:r>
          <w:tab/>
          <w:t>Advantages:</w:t>
        </w:r>
      </w:ins>
      <w:ins w:id="117" w:author="Papageorgiou, Apostolos (Nokia - DE/Munich)" w:date="2020-09-30T11:39:00Z">
        <w:r w:rsidR="00C24C73">
          <w:t xml:space="preserve"> Alignment of the </w:t>
        </w:r>
      </w:ins>
      <w:ins w:id="118" w:author="Papageorgiou, Apostolos (Nokia - DE/Munich)" w:date="2020-09-30T11:50:00Z">
        <w:r w:rsidR="005850F7">
          <w:t xml:space="preserve">PC5 </w:t>
        </w:r>
      </w:ins>
      <w:ins w:id="119" w:author="Papageorgiou, Apostolos (Nokia - DE/Munich)" w:date="2020-09-30T11:39:00Z">
        <w:r w:rsidR="00C24C73">
          <w:t xml:space="preserve">DRX cycles of the UEs that run the same V2X services or V2X service combinations, which are </w:t>
        </w:r>
      </w:ins>
      <w:ins w:id="120" w:author="Papageorgiou, Apostolos (Nokia - DE/Munich)" w:date="2020-09-30T11:40:00Z">
        <w:r w:rsidR="00C24C73">
          <w:t xml:space="preserve">the UEs that are </w:t>
        </w:r>
      </w:ins>
      <w:ins w:id="121" w:author="Papageorgiou, Apostolos (Nokia - DE/Munich)" w:date="2020-09-30T11:45:00Z">
        <w:r w:rsidR="00471D39">
          <w:t xml:space="preserve">actually </w:t>
        </w:r>
      </w:ins>
      <w:ins w:id="122" w:author="Papageorgiou, Apostolos (Nokia - DE/Munich)" w:date="2020-09-30T11:40:00Z">
        <w:r w:rsidR="00C24C73">
          <w:t>expected to communicate with each other. Shorter ON periods for most V2X services or V2X service combinations due to the</w:t>
        </w:r>
      </w:ins>
      <w:ins w:id="123" w:author="Papageorgiou, Apostolos (Nokia - DE/Munich)" w:date="2020-09-30T11:41:00Z">
        <w:r w:rsidR="00C24C73">
          <w:t xml:space="preserve"> high granularity of the set of applicable PC5 DRX cycles.</w:t>
        </w:r>
      </w:ins>
    </w:p>
    <w:p w14:paraId="080CB722" w14:textId="77275ABD" w:rsidR="007D6435" w:rsidRPr="00933F15" w:rsidRDefault="007D6435" w:rsidP="007D6435">
      <w:pPr>
        <w:pStyle w:val="B2"/>
        <w:rPr>
          <w:ins w:id="124" w:author="Papageorgiou, Apostolos (Nokia - DE/Munich)" w:date="2020-09-30T11:34:00Z"/>
        </w:rPr>
      </w:pPr>
      <w:ins w:id="125" w:author="Papageorgiou, Apostolos (Nokia - DE/Munich)" w:date="2020-09-30T11:34:00Z">
        <w:r>
          <w:t>-</w:t>
        </w:r>
        <w:r>
          <w:tab/>
          <w:t>Disadvantages:</w:t>
        </w:r>
      </w:ins>
      <w:ins w:id="126" w:author="Papageorgiou, Apostolos (Nokia - DE/Munich)" w:date="2020-09-30T11:41:00Z">
        <w:r w:rsidR="00C24C73">
          <w:t xml:space="preserve"> Needs </w:t>
        </w:r>
      </w:ins>
      <w:ins w:id="127" w:author="Papageorgiou, Apostolos (Nokia - DE/Munich)" w:date="2020-09-30T11:42:00Z">
        <w:r w:rsidR="00C24C73">
          <w:t xml:space="preserve">custom logic for selecting </w:t>
        </w:r>
        <w:r w:rsidR="00471D39">
          <w:t xml:space="preserve">a </w:t>
        </w:r>
      </w:ins>
      <w:ins w:id="128" w:author="Papageorgiou, Apostolos (Nokia - DE/Munich)" w:date="2020-09-30T11:50:00Z">
        <w:r w:rsidR="005850F7">
          <w:t xml:space="preserve">PC5 </w:t>
        </w:r>
      </w:ins>
      <w:ins w:id="129" w:author="Papageorgiou, Apostolos (Nokia - DE/Munich)" w:date="2020-09-30T11:42:00Z">
        <w:r w:rsidR="00471D39">
          <w:t xml:space="preserve">DRX cycle when multiple </w:t>
        </w:r>
      </w:ins>
      <w:ins w:id="130" w:author="Papageorgiou, Apostolos (Nokia - DE/Munich)" w:date="2020-09-30T11:50:00Z">
        <w:r w:rsidR="005850F7">
          <w:t xml:space="preserve">PC5 </w:t>
        </w:r>
      </w:ins>
      <w:ins w:id="131" w:author="Papageorgiou, Apostolos (Nokia - DE/Munich)" w:date="2020-09-30T11:42:00Z">
        <w:r w:rsidR="00471D39">
          <w:t>DRX cycles could cover/satisfy the V2X services running on the UE.</w:t>
        </w:r>
      </w:ins>
    </w:p>
    <w:p w14:paraId="6ADA59B5" w14:textId="6C5B17DE" w:rsidR="007D6435" w:rsidRDefault="007D6435" w:rsidP="007D6435">
      <w:pPr>
        <w:pStyle w:val="B1"/>
        <w:rPr>
          <w:ins w:id="132" w:author="Papageorgiou, Apostolos (Nokia - DE/Munich)" w:date="2020-09-30T11:34:00Z"/>
        </w:rPr>
      </w:pPr>
      <w:ins w:id="133" w:author="Papageorgiou, Apostolos (Nokia - DE/Munich)" w:date="2020-09-30T11:34:00Z">
        <w:r>
          <w:t>-</w:t>
        </w:r>
        <w:r>
          <w:tab/>
        </w:r>
      </w:ins>
      <w:ins w:id="134" w:author="Papageorgiou, Apostolos (Nokia - DE/Munich)" w:date="2020-09-30T11:50:00Z">
        <w:r w:rsidR="005850F7">
          <w:t xml:space="preserve">PC5 </w:t>
        </w:r>
      </w:ins>
      <w:ins w:id="135" w:author="Papageorgiou, Apostolos (Nokia - DE/Munich)" w:date="2020-09-30T11:34:00Z">
        <w:r>
          <w:t>DRX cycles/schedules</w:t>
        </w:r>
      </w:ins>
      <w:ins w:id="136" w:author="Papageorgiou, Apostolos (Nokia - DE/Munich)" w:date="2020-09-30T11:35:00Z">
        <w:r>
          <w:t xml:space="preserve"> per PQI</w:t>
        </w:r>
      </w:ins>
    </w:p>
    <w:p w14:paraId="55B06419" w14:textId="1D651FE9" w:rsidR="007D6435" w:rsidRDefault="007D6435" w:rsidP="007D6435">
      <w:pPr>
        <w:pStyle w:val="B2"/>
        <w:rPr>
          <w:ins w:id="137" w:author="Papageorgiou, Apostolos (Nokia - DE/Munich)" w:date="2020-09-30T11:34:00Z"/>
        </w:rPr>
      </w:pPr>
      <w:ins w:id="138" w:author="Papageorgiou, Apostolos (Nokia - DE/Munich)" w:date="2020-09-30T11:34:00Z">
        <w:r>
          <w:t>-</w:t>
        </w:r>
        <w:r>
          <w:tab/>
          <w:t>Advantages:</w:t>
        </w:r>
      </w:ins>
      <w:ins w:id="139" w:author="Papageorgiou, Apostolos (Nokia - DE/Munich)" w:date="2020-09-30T11:43:00Z">
        <w:r w:rsidR="00471D39">
          <w:t xml:space="preserve"> Can use the PQI priority to select a</w:t>
        </w:r>
      </w:ins>
      <w:ins w:id="140" w:author="Papageorgiou, Apostolos (Nokia - DE/Munich)" w:date="2020-09-30T11:50:00Z">
        <w:r w:rsidR="005850F7">
          <w:t xml:space="preserve"> PC5 D</w:t>
        </w:r>
      </w:ins>
      <w:ins w:id="141" w:author="Papageorgiou, Apostolos (Nokia - DE/Munich)" w:date="2020-09-30T11:43:00Z">
        <w:r w:rsidR="00471D39">
          <w:t xml:space="preserve">RX cycle when </w:t>
        </w:r>
      </w:ins>
      <w:ins w:id="142" w:author="Papageorgiou, Apostolos (Nokia - DE/Munich)" w:date="2020-09-30T11:44:00Z">
        <w:r w:rsidR="00471D39">
          <w:t xml:space="preserve">different </w:t>
        </w:r>
      </w:ins>
      <w:ins w:id="143" w:author="Papageorgiou, Apostolos (Nokia - DE/Munich)" w:date="2020-09-30T11:50:00Z">
        <w:r w:rsidR="005850F7">
          <w:t xml:space="preserve">PC5 </w:t>
        </w:r>
      </w:ins>
      <w:ins w:id="144" w:author="Papageorgiou, Apostolos (Nokia - DE/Munich)" w:date="2020-09-30T11:44:00Z">
        <w:r w:rsidR="00471D39">
          <w:t>DRX cycles match different V2X services running on the UE</w:t>
        </w:r>
      </w:ins>
      <w:ins w:id="145" w:author="Papageorgiou, Apostolos (Nokia - DE/Munich)" w:date="2020-09-30T11:43:00Z">
        <w:r w:rsidR="00471D39">
          <w:t>. Shorter ON periods for most V2X services or V2X service combinations due to the high granularity of the set of applicable PC5 DRX cycles.</w:t>
        </w:r>
      </w:ins>
    </w:p>
    <w:p w14:paraId="5D18CC3B" w14:textId="56236733" w:rsidR="007D6435" w:rsidRPr="00933F15" w:rsidRDefault="007D6435">
      <w:pPr>
        <w:pStyle w:val="B2"/>
        <w:pPrChange w:id="146" w:author="Papageorgiou, Apostolos (Nokia - DE/Munich)" w:date="2020-09-30T11:34:00Z">
          <w:pPr>
            <w:pStyle w:val="Heading3"/>
            <w:ind w:left="0" w:firstLine="0"/>
          </w:pPr>
        </w:pPrChange>
      </w:pPr>
      <w:ins w:id="147" w:author="Papageorgiou, Apostolos (Nokia - DE/Munich)" w:date="2020-09-30T11:34:00Z">
        <w:r>
          <w:t>-</w:t>
        </w:r>
        <w:r>
          <w:tab/>
          <w:t>Disadvantages:</w:t>
        </w:r>
      </w:ins>
      <w:ins w:id="148" w:author="Papageorgiou, Apostolos (Nokia - DE/Munich)" w:date="2020-09-30T11:44:00Z">
        <w:r w:rsidR="00471D39">
          <w:t xml:space="preserve"> </w:t>
        </w:r>
      </w:ins>
      <w:ins w:id="149" w:author="Papageorgiou, Apostolos (Nokia - DE/Munich)" w:date="2020-09-30T11:45:00Z">
        <w:r w:rsidR="00471D39">
          <w:t xml:space="preserve">Possible non-alignment of the </w:t>
        </w:r>
      </w:ins>
      <w:ins w:id="150" w:author="Papageorgiou, Apostolos (Nokia - DE/Munich)" w:date="2020-09-30T11:50:00Z">
        <w:r w:rsidR="005850F7">
          <w:t xml:space="preserve">PC5 </w:t>
        </w:r>
      </w:ins>
      <w:ins w:id="151" w:author="Papageorgiou, Apostolos (Nokia - DE/Munich)" w:date="2020-09-30T11:45:00Z">
        <w:r w:rsidR="00471D39">
          <w:t>DRX cycles of the UEs that run the same V2X services or V2X service combinations, which are the UEs that are actually expected to communicate with each other.</w:t>
        </w:r>
      </w:ins>
    </w:p>
    <w:p w14:paraId="053EABFA" w14:textId="77777777" w:rsidR="001D6B79" w:rsidRPr="001D6B79" w:rsidRDefault="001D6B79" w:rsidP="001D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1D6B79" w:rsidRPr="001D6B79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F7D948C" w16cex:dateUtc="2020-07-29T10:01:02.334Z"/>
  <w16cex:commentExtensible w16cex:durableId="76BCAA57" w16cex:dateUtc="2020-07-29T10:05:37.271Z"/>
  <w16cex:commentExtensible w16cex:durableId="39D81532" w16cex:dateUtc="2020-07-29T10:05:55.702Z"/>
  <w16cex:commentExtensible w16cex:durableId="1E20725E" w16cex:dateUtc="2020-07-29T10:07:36.015Z"/>
  <w16cex:commentExtensible w16cex:durableId="32F990CA" w16cex:dateUtc="2020-07-29T10:07:47.558Z"/>
  <w16cex:commentExtensible w16cex:durableId="43FE7146" w16cex:dateUtc="2020-08-04T10:37:19.14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11448" w14:textId="77777777" w:rsidR="0077007A" w:rsidRDefault="0077007A">
      <w:r>
        <w:separator/>
      </w:r>
    </w:p>
    <w:p w14:paraId="0563ED2B" w14:textId="77777777" w:rsidR="0077007A" w:rsidRDefault="0077007A"/>
  </w:endnote>
  <w:endnote w:type="continuationSeparator" w:id="0">
    <w:p w14:paraId="1EC8818C" w14:textId="77777777" w:rsidR="0077007A" w:rsidRDefault="0077007A">
      <w:r>
        <w:continuationSeparator/>
      </w:r>
    </w:p>
    <w:p w14:paraId="0D1E9993" w14:textId="77777777" w:rsidR="0077007A" w:rsidRDefault="007700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362C4" w14:textId="77777777" w:rsidR="0077007A" w:rsidRDefault="0077007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C0AA5B" w14:textId="77777777" w:rsidR="0077007A" w:rsidRDefault="0077007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5444E5" w14:textId="77777777" w:rsidR="0077007A" w:rsidRDefault="007700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AADB4" w14:textId="77777777" w:rsidR="0077007A" w:rsidRDefault="0077007A">
      <w:r>
        <w:separator/>
      </w:r>
    </w:p>
    <w:p w14:paraId="0156BAD8" w14:textId="77777777" w:rsidR="0077007A" w:rsidRDefault="0077007A"/>
  </w:footnote>
  <w:footnote w:type="continuationSeparator" w:id="0">
    <w:p w14:paraId="06B6BEA0" w14:textId="77777777" w:rsidR="0077007A" w:rsidRDefault="0077007A">
      <w:r>
        <w:continuationSeparator/>
      </w:r>
    </w:p>
    <w:p w14:paraId="2BBBA79D" w14:textId="77777777" w:rsidR="0077007A" w:rsidRDefault="007700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2CE56" w14:textId="77777777" w:rsidR="0077007A" w:rsidRDefault="0077007A"/>
  <w:p w14:paraId="2CD28A17" w14:textId="77777777" w:rsidR="0077007A" w:rsidRDefault="007700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9E67B" w14:textId="77777777" w:rsidR="0077007A" w:rsidRPr="00861603" w:rsidRDefault="0077007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63BBEAAD" w14:textId="77777777" w:rsidR="0077007A" w:rsidRPr="00861603" w:rsidRDefault="0077007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26E190" w14:textId="77777777" w:rsidR="0077007A" w:rsidRPr="00861603" w:rsidRDefault="0077007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9DEA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D22F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A6AA4E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2E46BB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8AE1A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DCA92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E7BA8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1C64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0B9003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AB2747D"/>
    <w:multiLevelType w:val="hybridMultilevel"/>
    <w:tmpl w:val="C630D926"/>
    <w:lvl w:ilvl="0" w:tplc="ED2675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E5609E0"/>
    <w:multiLevelType w:val="hybridMultilevel"/>
    <w:tmpl w:val="EEEA3CE0"/>
    <w:lvl w:ilvl="0" w:tplc="D526A17C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27DA7"/>
    <w:multiLevelType w:val="hybridMultilevel"/>
    <w:tmpl w:val="9D100E00"/>
    <w:lvl w:ilvl="0" w:tplc="BFDA823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0E1DCE"/>
    <w:multiLevelType w:val="hybridMultilevel"/>
    <w:tmpl w:val="263C598C"/>
    <w:lvl w:ilvl="0" w:tplc="D526A17C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E824B00"/>
    <w:multiLevelType w:val="hybridMultilevel"/>
    <w:tmpl w:val="9D288518"/>
    <w:lvl w:ilvl="0" w:tplc="EC0627F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B5EA2"/>
    <w:multiLevelType w:val="hybridMultilevel"/>
    <w:tmpl w:val="3320C486"/>
    <w:lvl w:ilvl="0" w:tplc="DC9E429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35756"/>
    <w:multiLevelType w:val="hybridMultilevel"/>
    <w:tmpl w:val="73E46026"/>
    <w:lvl w:ilvl="0" w:tplc="040B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42767A5B"/>
    <w:multiLevelType w:val="hybridMultilevel"/>
    <w:tmpl w:val="D7CAFC4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74C2A"/>
    <w:multiLevelType w:val="hybridMultilevel"/>
    <w:tmpl w:val="66B4948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1F910F6"/>
    <w:multiLevelType w:val="hybridMultilevel"/>
    <w:tmpl w:val="E6E0A570"/>
    <w:lvl w:ilvl="0" w:tplc="4FB897C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75087"/>
    <w:multiLevelType w:val="hybridMultilevel"/>
    <w:tmpl w:val="FE825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B6810"/>
    <w:multiLevelType w:val="hybridMultilevel"/>
    <w:tmpl w:val="8D243590"/>
    <w:lvl w:ilvl="0" w:tplc="408C88C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D4F61"/>
    <w:multiLevelType w:val="hybridMultilevel"/>
    <w:tmpl w:val="EAF440D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F6950E1"/>
    <w:multiLevelType w:val="hybridMultilevel"/>
    <w:tmpl w:val="CC06A2EA"/>
    <w:lvl w:ilvl="0" w:tplc="AF8280C6">
      <w:start w:val="1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443701"/>
    <w:multiLevelType w:val="hybridMultilevel"/>
    <w:tmpl w:val="95B6EB24"/>
    <w:lvl w:ilvl="0" w:tplc="F57415F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F2D0B"/>
    <w:multiLevelType w:val="hybridMultilevel"/>
    <w:tmpl w:val="C908CDF2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4"/>
  </w:num>
  <w:num w:numId="4">
    <w:abstractNumId w:val="13"/>
  </w:num>
  <w:num w:numId="5">
    <w:abstractNumId w:val="27"/>
  </w:num>
  <w:num w:numId="6">
    <w:abstractNumId w:val="12"/>
  </w:num>
  <w:num w:numId="7">
    <w:abstractNumId w:val="16"/>
  </w:num>
  <w:num w:numId="8">
    <w:abstractNumId w:val="9"/>
  </w:num>
  <w:num w:numId="9">
    <w:abstractNumId w:val="15"/>
  </w:num>
  <w:num w:numId="10">
    <w:abstractNumId w:val="20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30"/>
  </w:num>
  <w:num w:numId="22">
    <w:abstractNumId w:val="22"/>
  </w:num>
  <w:num w:numId="23">
    <w:abstractNumId w:val="25"/>
  </w:num>
  <w:num w:numId="24">
    <w:abstractNumId w:val="14"/>
  </w:num>
  <w:num w:numId="25">
    <w:abstractNumId w:val="23"/>
  </w:num>
  <w:num w:numId="26">
    <w:abstractNumId w:val="17"/>
  </w:num>
  <w:num w:numId="27">
    <w:abstractNumId w:val="18"/>
  </w:num>
  <w:num w:numId="28">
    <w:abstractNumId w:val="28"/>
  </w:num>
  <w:num w:numId="29">
    <w:abstractNumId w:val="29"/>
  </w:num>
  <w:num w:numId="30">
    <w:abstractNumId w:val="10"/>
  </w:num>
  <w:num w:numId="31">
    <w:abstractNumId w:val="2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pageorgiou, Apostolos (Nokia - DE/Munich)">
    <w15:presenceInfo w15:providerId="AD" w15:userId="S::apostolos.papageorgiou@nokia.com::585adeb6-1ffb-408c-b725-0350c7d27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 style="v-text-anchor:middle" fill="f" fillcolor="white">
      <v:fill color="white" on="f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56C"/>
    <w:rsid w:val="00011949"/>
    <w:rsid w:val="00011C8E"/>
    <w:rsid w:val="00011F0A"/>
    <w:rsid w:val="000124D3"/>
    <w:rsid w:val="00012BD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130"/>
    <w:rsid w:val="0003241B"/>
    <w:rsid w:val="00032A41"/>
    <w:rsid w:val="00032BF1"/>
    <w:rsid w:val="000342F0"/>
    <w:rsid w:val="00035DA3"/>
    <w:rsid w:val="00036C7A"/>
    <w:rsid w:val="00037470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7C6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293"/>
    <w:rsid w:val="00064FF5"/>
    <w:rsid w:val="00065724"/>
    <w:rsid w:val="0006665C"/>
    <w:rsid w:val="00071F3A"/>
    <w:rsid w:val="0007270F"/>
    <w:rsid w:val="00072A25"/>
    <w:rsid w:val="00072A42"/>
    <w:rsid w:val="000734AD"/>
    <w:rsid w:val="00074430"/>
    <w:rsid w:val="00074567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2D9D"/>
    <w:rsid w:val="0009637D"/>
    <w:rsid w:val="00096E2C"/>
    <w:rsid w:val="00097AE0"/>
    <w:rsid w:val="000A0C03"/>
    <w:rsid w:val="000A3260"/>
    <w:rsid w:val="000A45A4"/>
    <w:rsid w:val="000A4706"/>
    <w:rsid w:val="000A525F"/>
    <w:rsid w:val="000A56C9"/>
    <w:rsid w:val="000A5F02"/>
    <w:rsid w:val="000A6D2B"/>
    <w:rsid w:val="000A6DB1"/>
    <w:rsid w:val="000B0065"/>
    <w:rsid w:val="000B0A0E"/>
    <w:rsid w:val="000B0CF2"/>
    <w:rsid w:val="000B2D6D"/>
    <w:rsid w:val="000B5C79"/>
    <w:rsid w:val="000B6631"/>
    <w:rsid w:val="000B6B0A"/>
    <w:rsid w:val="000B6BC6"/>
    <w:rsid w:val="000C06A7"/>
    <w:rsid w:val="000C099A"/>
    <w:rsid w:val="000C1757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C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6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30F"/>
    <w:rsid w:val="00107A57"/>
    <w:rsid w:val="0011169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9E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7E"/>
    <w:rsid w:val="00136134"/>
    <w:rsid w:val="00136449"/>
    <w:rsid w:val="00136539"/>
    <w:rsid w:val="001377AC"/>
    <w:rsid w:val="001408E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13A"/>
    <w:rsid w:val="00181D27"/>
    <w:rsid w:val="0018220B"/>
    <w:rsid w:val="00183544"/>
    <w:rsid w:val="001843E5"/>
    <w:rsid w:val="001845B1"/>
    <w:rsid w:val="00185D28"/>
    <w:rsid w:val="0018783B"/>
    <w:rsid w:val="0018799A"/>
    <w:rsid w:val="001879D0"/>
    <w:rsid w:val="001916B5"/>
    <w:rsid w:val="00193416"/>
    <w:rsid w:val="00193567"/>
    <w:rsid w:val="001963FD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2A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46E"/>
    <w:rsid w:val="001D354E"/>
    <w:rsid w:val="001D3CDD"/>
    <w:rsid w:val="001D3DB8"/>
    <w:rsid w:val="001D427D"/>
    <w:rsid w:val="001D5279"/>
    <w:rsid w:val="001D667A"/>
    <w:rsid w:val="001D66D3"/>
    <w:rsid w:val="001D68C2"/>
    <w:rsid w:val="001D6B79"/>
    <w:rsid w:val="001D6D3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BE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89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B6B"/>
    <w:rsid w:val="002268F9"/>
    <w:rsid w:val="002269A1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AE"/>
    <w:rsid w:val="002360C4"/>
    <w:rsid w:val="00237038"/>
    <w:rsid w:val="002375BE"/>
    <w:rsid w:val="00240972"/>
    <w:rsid w:val="00240C6A"/>
    <w:rsid w:val="00242BC9"/>
    <w:rsid w:val="00242D3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F5F"/>
    <w:rsid w:val="00247D7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A04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E29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029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05C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565"/>
    <w:rsid w:val="002F1E12"/>
    <w:rsid w:val="002F3016"/>
    <w:rsid w:val="002F348C"/>
    <w:rsid w:val="002F476F"/>
    <w:rsid w:val="002F4B4B"/>
    <w:rsid w:val="002F53F2"/>
    <w:rsid w:val="002F753F"/>
    <w:rsid w:val="0030003A"/>
    <w:rsid w:val="00301CC0"/>
    <w:rsid w:val="00302037"/>
    <w:rsid w:val="00302C9D"/>
    <w:rsid w:val="003047B8"/>
    <w:rsid w:val="003063E1"/>
    <w:rsid w:val="00306A70"/>
    <w:rsid w:val="003076B6"/>
    <w:rsid w:val="003079FD"/>
    <w:rsid w:val="003103F8"/>
    <w:rsid w:val="0031151A"/>
    <w:rsid w:val="00311711"/>
    <w:rsid w:val="00311D1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4A84"/>
    <w:rsid w:val="00344D4F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99E"/>
    <w:rsid w:val="00360EE3"/>
    <w:rsid w:val="003615EC"/>
    <w:rsid w:val="00361C79"/>
    <w:rsid w:val="0036284E"/>
    <w:rsid w:val="00362AFD"/>
    <w:rsid w:val="00362B97"/>
    <w:rsid w:val="003654AD"/>
    <w:rsid w:val="003664A7"/>
    <w:rsid w:val="00366BBD"/>
    <w:rsid w:val="00375202"/>
    <w:rsid w:val="003754E5"/>
    <w:rsid w:val="003761C5"/>
    <w:rsid w:val="003769D6"/>
    <w:rsid w:val="003776A9"/>
    <w:rsid w:val="00377EA5"/>
    <w:rsid w:val="003812F0"/>
    <w:rsid w:val="00382522"/>
    <w:rsid w:val="003830C6"/>
    <w:rsid w:val="003841FD"/>
    <w:rsid w:val="00384AB9"/>
    <w:rsid w:val="00384EB6"/>
    <w:rsid w:val="00385E65"/>
    <w:rsid w:val="00386D82"/>
    <w:rsid w:val="003870DD"/>
    <w:rsid w:val="00387404"/>
    <w:rsid w:val="003878C1"/>
    <w:rsid w:val="00387DDC"/>
    <w:rsid w:val="003901F1"/>
    <w:rsid w:val="003906A1"/>
    <w:rsid w:val="003924C4"/>
    <w:rsid w:val="00395D0E"/>
    <w:rsid w:val="0039688D"/>
    <w:rsid w:val="00396F85"/>
    <w:rsid w:val="003A0FE3"/>
    <w:rsid w:val="003A161E"/>
    <w:rsid w:val="003A1B02"/>
    <w:rsid w:val="003A20C5"/>
    <w:rsid w:val="003A5059"/>
    <w:rsid w:val="003A57B2"/>
    <w:rsid w:val="003A5AE9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321"/>
    <w:rsid w:val="003C15AA"/>
    <w:rsid w:val="003C2450"/>
    <w:rsid w:val="003C3491"/>
    <w:rsid w:val="003C4199"/>
    <w:rsid w:val="003D084C"/>
    <w:rsid w:val="003D1224"/>
    <w:rsid w:val="003D1518"/>
    <w:rsid w:val="003D193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3B2"/>
    <w:rsid w:val="003F3F6E"/>
    <w:rsid w:val="003F67CE"/>
    <w:rsid w:val="00400FF8"/>
    <w:rsid w:val="004017C8"/>
    <w:rsid w:val="00401F16"/>
    <w:rsid w:val="00402628"/>
    <w:rsid w:val="004030AF"/>
    <w:rsid w:val="0040425C"/>
    <w:rsid w:val="0041001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72E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6DD"/>
    <w:rsid w:val="00461F7A"/>
    <w:rsid w:val="004622FF"/>
    <w:rsid w:val="00464A63"/>
    <w:rsid w:val="004650D5"/>
    <w:rsid w:val="00465D0B"/>
    <w:rsid w:val="00466128"/>
    <w:rsid w:val="004678BE"/>
    <w:rsid w:val="00471B6A"/>
    <w:rsid w:val="00471D39"/>
    <w:rsid w:val="00472BC0"/>
    <w:rsid w:val="00473A4B"/>
    <w:rsid w:val="004754FF"/>
    <w:rsid w:val="00475714"/>
    <w:rsid w:val="00475C24"/>
    <w:rsid w:val="00476F88"/>
    <w:rsid w:val="004779AF"/>
    <w:rsid w:val="00477ED3"/>
    <w:rsid w:val="0048026F"/>
    <w:rsid w:val="0048143B"/>
    <w:rsid w:val="0048153F"/>
    <w:rsid w:val="00482965"/>
    <w:rsid w:val="00482EF1"/>
    <w:rsid w:val="00483F2B"/>
    <w:rsid w:val="00485087"/>
    <w:rsid w:val="004860C1"/>
    <w:rsid w:val="00487B1E"/>
    <w:rsid w:val="00490B30"/>
    <w:rsid w:val="00491D22"/>
    <w:rsid w:val="004939FD"/>
    <w:rsid w:val="004946F1"/>
    <w:rsid w:val="004948EC"/>
    <w:rsid w:val="00494F23"/>
    <w:rsid w:val="00495093"/>
    <w:rsid w:val="00495598"/>
    <w:rsid w:val="004959F0"/>
    <w:rsid w:val="004968BB"/>
    <w:rsid w:val="00496A3E"/>
    <w:rsid w:val="00497155"/>
    <w:rsid w:val="00497C64"/>
    <w:rsid w:val="00497E5A"/>
    <w:rsid w:val="00497FEF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15F"/>
    <w:rsid w:val="004C351E"/>
    <w:rsid w:val="004C4E92"/>
    <w:rsid w:val="004C6489"/>
    <w:rsid w:val="004D1CD0"/>
    <w:rsid w:val="004D2598"/>
    <w:rsid w:val="004D29D7"/>
    <w:rsid w:val="004D3E0F"/>
    <w:rsid w:val="004D3F46"/>
    <w:rsid w:val="004D47CA"/>
    <w:rsid w:val="004D7B3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9A0"/>
    <w:rsid w:val="004E6D38"/>
    <w:rsid w:val="004E79A7"/>
    <w:rsid w:val="004F1F6D"/>
    <w:rsid w:val="004F3EB5"/>
    <w:rsid w:val="004F55AE"/>
    <w:rsid w:val="0050052A"/>
    <w:rsid w:val="00501003"/>
    <w:rsid w:val="00501A3E"/>
    <w:rsid w:val="00504241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16"/>
    <w:rsid w:val="00512B2A"/>
    <w:rsid w:val="0051373C"/>
    <w:rsid w:val="00514929"/>
    <w:rsid w:val="005156B4"/>
    <w:rsid w:val="00515B9F"/>
    <w:rsid w:val="00516189"/>
    <w:rsid w:val="0051643E"/>
    <w:rsid w:val="00520266"/>
    <w:rsid w:val="00520775"/>
    <w:rsid w:val="0052196E"/>
    <w:rsid w:val="00522816"/>
    <w:rsid w:val="005249BE"/>
    <w:rsid w:val="00525CFD"/>
    <w:rsid w:val="005266C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47F24"/>
    <w:rsid w:val="00550081"/>
    <w:rsid w:val="0055280C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237"/>
    <w:rsid w:val="0056579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0F7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0BC"/>
    <w:rsid w:val="005A4508"/>
    <w:rsid w:val="005A5780"/>
    <w:rsid w:val="005A58B3"/>
    <w:rsid w:val="005A64CD"/>
    <w:rsid w:val="005A6CEB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26D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8E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CA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0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E3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79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71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3E1"/>
    <w:rsid w:val="006B08C3"/>
    <w:rsid w:val="006B141E"/>
    <w:rsid w:val="006B1821"/>
    <w:rsid w:val="006B1987"/>
    <w:rsid w:val="006B27F9"/>
    <w:rsid w:val="006B2A4F"/>
    <w:rsid w:val="006B4018"/>
    <w:rsid w:val="006B4189"/>
    <w:rsid w:val="006B436E"/>
    <w:rsid w:val="006B45AA"/>
    <w:rsid w:val="006B577B"/>
    <w:rsid w:val="006B6BD0"/>
    <w:rsid w:val="006B73C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51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B33"/>
    <w:rsid w:val="007167BD"/>
    <w:rsid w:val="00716979"/>
    <w:rsid w:val="00716D2A"/>
    <w:rsid w:val="0072114C"/>
    <w:rsid w:val="0072278B"/>
    <w:rsid w:val="007236E5"/>
    <w:rsid w:val="00724135"/>
    <w:rsid w:val="00724230"/>
    <w:rsid w:val="00726123"/>
    <w:rsid w:val="00727080"/>
    <w:rsid w:val="0073298E"/>
    <w:rsid w:val="0073440A"/>
    <w:rsid w:val="007348DE"/>
    <w:rsid w:val="00734DC1"/>
    <w:rsid w:val="00735EE8"/>
    <w:rsid w:val="007378BA"/>
    <w:rsid w:val="00737917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9BB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B88"/>
    <w:rsid w:val="0077007A"/>
    <w:rsid w:val="00771219"/>
    <w:rsid w:val="00771BA2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2CC1"/>
    <w:rsid w:val="0078481F"/>
    <w:rsid w:val="00786487"/>
    <w:rsid w:val="007866DD"/>
    <w:rsid w:val="0079022A"/>
    <w:rsid w:val="00790B65"/>
    <w:rsid w:val="00792BA0"/>
    <w:rsid w:val="00792E14"/>
    <w:rsid w:val="00793736"/>
    <w:rsid w:val="00795400"/>
    <w:rsid w:val="00797330"/>
    <w:rsid w:val="007A08FB"/>
    <w:rsid w:val="007A2150"/>
    <w:rsid w:val="007A3699"/>
    <w:rsid w:val="007A39F9"/>
    <w:rsid w:val="007A3CFB"/>
    <w:rsid w:val="007A4F44"/>
    <w:rsid w:val="007A6ACE"/>
    <w:rsid w:val="007A6F89"/>
    <w:rsid w:val="007A7D72"/>
    <w:rsid w:val="007B04BD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F62"/>
    <w:rsid w:val="007D434B"/>
    <w:rsid w:val="007D4C13"/>
    <w:rsid w:val="007D5001"/>
    <w:rsid w:val="007D55BA"/>
    <w:rsid w:val="007D6435"/>
    <w:rsid w:val="007E008B"/>
    <w:rsid w:val="007E1D27"/>
    <w:rsid w:val="007E2F85"/>
    <w:rsid w:val="007E3A97"/>
    <w:rsid w:val="007E469E"/>
    <w:rsid w:val="007E48A9"/>
    <w:rsid w:val="007E5548"/>
    <w:rsid w:val="007E6067"/>
    <w:rsid w:val="007E630F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716"/>
    <w:rsid w:val="00805199"/>
    <w:rsid w:val="00805E8A"/>
    <w:rsid w:val="008072C4"/>
    <w:rsid w:val="0081231A"/>
    <w:rsid w:val="00814721"/>
    <w:rsid w:val="00816FE0"/>
    <w:rsid w:val="00817AA6"/>
    <w:rsid w:val="00820D88"/>
    <w:rsid w:val="00820EA3"/>
    <w:rsid w:val="008221B7"/>
    <w:rsid w:val="008240D6"/>
    <w:rsid w:val="0082611E"/>
    <w:rsid w:val="00826BE2"/>
    <w:rsid w:val="008274C3"/>
    <w:rsid w:val="008278C8"/>
    <w:rsid w:val="008303D5"/>
    <w:rsid w:val="008318E5"/>
    <w:rsid w:val="008319E2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DF4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15C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0859"/>
    <w:rsid w:val="0088101F"/>
    <w:rsid w:val="0088129A"/>
    <w:rsid w:val="008821E4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F4E"/>
    <w:rsid w:val="0089018C"/>
    <w:rsid w:val="0089276D"/>
    <w:rsid w:val="00892F7E"/>
    <w:rsid w:val="0089346B"/>
    <w:rsid w:val="00895294"/>
    <w:rsid w:val="008963F4"/>
    <w:rsid w:val="00897531"/>
    <w:rsid w:val="00897762"/>
    <w:rsid w:val="00897828"/>
    <w:rsid w:val="00897A58"/>
    <w:rsid w:val="008A230B"/>
    <w:rsid w:val="008A319B"/>
    <w:rsid w:val="008A3AE3"/>
    <w:rsid w:val="008A4073"/>
    <w:rsid w:val="008A41FC"/>
    <w:rsid w:val="008A468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6C0"/>
    <w:rsid w:val="008D4339"/>
    <w:rsid w:val="008D433F"/>
    <w:rsid w:val="008D516D"/>
    <w:rsid w:val="008D51B9"/>
    <w:rsid w:val="008D53EE"/>
    <w:rsid w:val="008D5508"/>
    <w:rsid w:val="008D5B80"/>
    <w:rsid w:val="008D5EC8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BE3"/>
    <w:rsid w:val="008F24FB"/>
    <w:rsid w:val="008F4077"/>
    <w:rsid w:val="008F44AF"/>
    <w:rsid w:val="008F4D99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F33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65"/>
    <w:rsid w:val="0092463F"/>
    <w:rsid w:val="00925075"/>
    <w:rsid w:val="0092557E"/>
    <w:rsid w:val="00925EC9"/>
    <w:rsid w:val="0092643F"/>
    <w:rsid w:val="00926814"/>
    <w:rsid w:val="009327BB"/>
    <w:rsid w:val="00933F15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92B"/>
    <w:rsid w:val="00970B0F"/>
    <w:rsid w:val="00970BC8"/>
    <w:rsid w:val="00971368"/>
    <w:rsid w:val="00973F61"/>
    <w:rsid w:val="00974126"/>
    <w:rsid w:val="00975240"/>
    <w:rsid w:val="00975276"/>
    <w:rsid w:val="009778FA"/>
    <w:rsid w:val="00977F24"/>
    <w:rsid w:val="00980888"/>
    <w:rsid w:val="0098123F"/>
    <w:rsid w:val="00981E63"/>
    <w:rsid w:val="0098259A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C90"/>
    <w:rsid w:val="0099574D"/>
    <w:rsid w:val="009957EF"/>
    <w:rsid w:val="00996665"/>
    <w:rsid w:val="009A0399"/>
    <w:rsid w:val="009A0C31"/>
    <w:rsid w:val="009A22C7"/>
    <w:rsid w:val="009A2F9E"/>
    <w:rsid w:val="009A3F0A"/>
    <w:rsid w:val="009A5129"/>
    <w:rsid w:val="009A5A7B"/>
    <w:rsid w:val="009A5B3A"/>
    <w:rsid w:val="009A5BAD"/>
    <w:rsid w:val="009A6208"/>
    <w:rsid w:val="009B1C7C"/>
    <w:rsid w:val="009B2759"/>
    <w:rsid w:val="009B2AE3"/>
    <w:rsid w:val="009B46AF"/>
    <w:rsid w:val="009B4F83"/>
    <w:rsid w:val="009B5374"/>
    <w:rsid w:val="009B58AB"/>
    <w:rsid w:val="009B5D0D"/>
    <w:rsid w:val="009B6481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ABC"/>
    <w:rsid w:val="009D15D1"/>
    <w:rsid w:val="009D2E34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F0E"/>
    <w:rsid w:val="00A0358B"/>
    <w:rsid w:val="00A03F57"/>
    <w:rsid w:val="00A0505E"/>
    <w:rsid w:val="00A1072B"/>
    <w:rsid w:val="00A122C0"/>
    <w:rsid w:val="00A13DBC"/>
    <w:rsid w:val="00A1611E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673"/>
    <w:rsid w:val="00A269C8"/>
    <w:rsid w:val="00A26BB0"/>
    <w:rsid w:val="00A26C9B"/>
    <w:rsid w:val="00A32155"/>
    <w:rsid w:val="00A326A3"/>
    <w:rsid w:val="00A32B5A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C60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6A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9C6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9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0FB"/>
    <w:rsid w:val="00AC1D9F"/>
    <w:rsid w:val="00AC223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F6"/>
    <w:rsid w:val="00AE1CE0"/>
    <w:rsid w:val="00AE2264"/>
    <w:rsid w:val="00AE2CB3"/>
    <w:rsid w:val="00AE363A"/>
    <w:rsid w:val="00AE3803"/>
    <w:rsid w:val="00AE3D32"/>
    <w:rsid w:val="00AE41AA"/>
    <w:rsid w:val="00AE44A3"/>
    <w:rsid w:val="00AE4CD6"/>
    <w:rsid w:val="00AE526E"/>
    <w:rsid w:val="00AE67FE"/>
    <w:rsid w:val="00AE7B5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C29"/>
    <w:rsid w:val="00B13D30"/>
    <w:rsid w:val="00B14018"/>
    <w:rsid w:val="00B146F7"/>
    <w:rsid w:val="00B14A74"/>
    <w:rsid w:val="00B14C8F"/>
    <w:rsid w:val="00B15FDA"/>
    <w:rsid w:val="00B16D95"/>
    <w:rsid w:val="00B174A6"/>
    <w:rsid w:val="00B21421"/>
    <w:rsid w:val="00B2230B"/>
    <w:rsid w:val="00B2250C"/>
    <w:rsid w:val="00B250A3"/>
    <w:rsid w:val="00B274BD"/>
    <w:rsid w:val="00B31A77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47210"/>
    <w:rsid w:val="00B51715"/>
    <w:rsid w:val="00B529E1"/>
    <w:rsid w:val="00B5594E"/>
    <w:rsid w:val="00B56F3A"/>
    <w:rsid w:val="00B600C1"/>
    <w:rsid w:val="00B618DE"/>
    <w:rsid w:val="00B618FB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161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363"/>
    <w:rsid w:val="00B90AA8"/>
    <w:rsid w:val="00B9302E"/>
    <w:rsid w:val="00B953D4"/>
    <w:rsid w:val="00B95825"/>
    <w:rsid w:val="00B97033"/>
    <w:rsid w:val="00B97343"/>
    <w:rsid w:val="00B97419"/>
    <w:rsid w:val="00B97D2A"/>
    <w:rsid w:val="00B97D94"/>
    <w:rsid w:val="00BA034F"/>
    <w:rsid w:val="00BA0801"/>
    <w:rsid w:val="00BA2BC9"/>
    <w:rsid w:val="00BA4DE8"/>
    <w:rsid w:val="00BA5C52"/>
    <w:rsid w:val="00BA6803"/>
    <w:rsid w:val="00BA7B10"/>
    <w:rsid w:val="00BB0562"/>
    <w:rsid w:val="00BB0ADA"/>
    <w:rsid w:val="00BB0E28"/>
    <w:rsid w:val="00BB22F8"/>
    <w:rsid w:val="00BB255D"/>
    <w:rsid w:val="00BB5EFC"/>
    <w:rsid w:val="00BB60A1"/>
    <w:rsid w:val="00BB71D9"/>
    <w:rsid w:val="00BC06E0"/>
    <w:rsid w:val="00BC0828"/>
    <w:rsid w:val="00BC0F38"/>
    <w:rsid w:val="00BC1064"/>
    <w:rsid w:val="00BC10C6"/>
    <w:rsid w:val="00BC29B4"/>
    <w:rsid w:val="00BC3811"/>
    <w:rsid w:val="00BC3D8D"/>
    <w:rsid w:val="00BC4086"/>
    <w:rsid w:val="00BC636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B69"/>
    <w:rsid w:val="00C12CF8"/>
    <w:rsid w:val="00C13F65"/>
    <w:rsid w:val="00C14662"/>
    <w:rsid w:val="00C14FB7"/>
    <w:rsid w:val="00C1576C"/>
    <w:rsid w:val="00C15FFF"/>
    <w:rsid w:val="00C1694F"/>
    <w:rsid w:val="00C171C4"/>
    <w:rsid w:val="00C174FD"/>
    <w:rsid w:val="00C20A18"/>
    <w:rsid w:val="00C213C2"/>
    <w:rsid w:val="00C215A5"/>
    <w:rsid w:val="00C21F65"/>
    <w:rsid w:val="00C22503"/>
    <w:rsid w:val="00C22AF0"/>
    <w:rsid w:val="00C2357A"/>
    <w:rsid w:val="00C24C6D"/>
    <w:rsid w:val="00C24C73"/>
    <w:rsid w:val="00C25480"/>
    <w:rsid w:val="00C279E3"/>
    <w:rsid w:val="00C31E76"/>
    <w:rsid w:val="00C327CC"/>
    <w:rsid w:val="00C32A09"/>
    <w:rsid w:val="00C33398"/>
    <w:rsid w:val="00C33DA2"/>
    <w:rsid w:val="00C34FFA"/>
    <w:rsid w:val="00C35027"/>
    <w:rsid w:val="00C352B4"/>
    <w:rsid w:val="00C35973"/>
    <w:rsid w:val="00C35CB9"/>
    <w:rsid w:val="00C405AC"/>
    <w:rsid w:val="00C41547"/>
    <w:rsid w:val="00C4190D"/>
    <w:rsid w:val="00C41E7F"/>
    <w:rsid w:val="00C421C5"/>
    <w:rsid w:val="00C430EA"/>
    <w:rsid w:val="00C43AA6"/>
    <w:rsid w:val="00C45C0D"/>
    <w:rsid w:val="00C45FF0"/>
    <w:rsid w:val="00C46C23"/>
    <w:rsid w:val="00C47653"/>
    <w:rsid w:val="00C47B58"/>
    <w:rsid w:val="00C47C04"/>
    <w:rsid w:val="00C47F44"/>
    <w:rsid w:val="00C5041D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EBB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81D"/>
    <w:rsid w:val="00C86F3D"/>
    <w:rsid w:val="00C876C3"/>
    <w:rsid w:val="00C91C82"/>
    <w:rsid w:val="00C92199"/>
    <w:rsid w:val="00C96C41"/>
    <w:rsid w:val="00C976C4"/>
    <w:rsid w:val="00C97809"/>
    <w:rsid w:val="00CA13D3"/>
    <w:rsid w:val="00CA1E81"/>
    <w:rsid w:val="00CA2A6D"/>
    <w:rsid w:val="00CA35D6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505"/>
    <w:rsid w:val="00CC10B2"/>
    <w:rsid w:val="00CC183B"/>
    <w:rsid w:val="00CC454D"/>
    <w:rsid w:val="00CC46CE"/>
    <w:rsid w:val="00CC4DC0"/>
    <w:rsid w:val="00CC553E"/>
    <w:rsid w:val="00CC61CF"/>
    <w:rsid w:val="00CC684C"/>
    <w:rsid w:val="00CC7537"/>
    <w:rsid w:val="00CD032A"/>
    <w:rsid w:val="00CD05AB"/>
    <w:rsid w:val="00CD4913"/>
    <w:rsid w:val="00CD4F9B"/>
    <w:rsid w:val="00CD538B"/>
    <w:rsid w:val="00CD5A70"/>
    <w:rsid w:val="00CD7056"/>
    <w:rsid w:val="00CD75E2"/>
    <w:rsid w:val="00CD7D5B"/>
    <w:rsid w:val="00CD7EF7"/>
    <w:rsid w:val="00CE08FA"/>
    <w:rsid w:val="00CE1C85"/>
    <w:rsid w:val="00CE1E2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57"/>
    <w:rsid w:val="00D063D5"/>
    <w:rsid w:val="00D07B18"/>
    <w:rsid w:val="00D10E5D"/>
    <w:rsid w:val="00D12654"/>
    <w:rsid w:val="00D129B9"/>
    <w:rsid w:val="00D12B69"/>
    <w:rsid w:val="00D12F5F"/>
    <w:rsid w:val="00D13457"/>
    <w:rsid w:val="00D153FF"/>
    <w:rsid w:val="00D1544A"/>
    <w:rsid w:val="00D159FB"/>
    <w:rsid w:val="00D16012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D75"/>
    <w:rsid w:val="00D3107B"/>
    <w:rsid w:val="00D31C1B"/>
    <w:rsid w:val="00D31CD0"/>
    <w:rsid w:val="00D31DA2"/>
    <w:rsid w:val="00D326E0"/>
    <w:rsid w:val="00D33192"/>
    <w:rsid w:val="00D33943"/>
    <w:rsid w:val="00D344A1"/>
    <w:rsid w:val="00D34C0E"/>
    <w:rsid w:val="00D36E2D"/>
    <w:rsid w:val="00D370D4"/>
    <w:rsid w:val="00D37ED8"/>
    <w:rsid w:val="00D41029"/>
    <w:rsid w:val="00D41E16"/>
    <w:rsid w:val="00D420CE"/>
    <w:rsid w:val="00D4275E"/>
    <w:rsid w:val="00D43689"/>
    <w:rsid w:val="00D43E27"/>
    <w:rsid w:val="00D455B9"/>
    <w:rsid w:val="00D457BC"/>
    <w:rsid w:val="00D463D7"/>
    <w:rsid w:val="00D46861"/>
    <w:rsid w:val="00D46E8B"/>
    <w:rsid w:val="00D5140F"/>
    <w:rsid w:val="00D52360"/>
    <w:rsid w:val="00D5281A"/>
    <w:rsid w:val="00D56227"/>
    <w:rsid w:val="00D56C34"/>
    <w:rsid w:val="00D57186"/>
    <w:rsid w:val="00D577BC"/>
    <w:rsid w:val="00D62595"/>
    <w:rsid w:val="00D62ACE"/>
    <w:rsid w:val="00D63D50"/>
    <w:rsid w:val="00D66B74"/>
    <w:rsid w:val="00D67253"/>
    <w:rsid w:val="00D67E2D"/>
    <w:rsid w:val="00D717A4"/>
    <w:rsid w:val="00D71CE7"/>
    <w:rsid w:val="00D73929"/>
    <w:rsid w:val="00D73EE7"/>
    <w:rsid w:val="00D742FA"/>
    <w:rsid w:val="00D745AB"/>
    <w:rsid w:val="00D745BE"/>
    <w:rsid w:val="00D75558"/>
    <w:rsid w:val="00D760E6"/>
    <w:rsid w:val="00D7695C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E1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090"/>
    <w:rsid w:val="00DB364B"/>
    <w:rsid w:val="00DB40E9"/>
    <w:rsid w:val="00DB4768"/>
    <w:rsid w:val="00DB58E6"/>
    <w:rsid w:val="00DB6BCD"/>
    <w:rsid w:val="00DC3C9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363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1D5"/>
    <w:rsid w:val="00E02A98"/>
    <w:rsid w:val="00E02AE2"/>
    <w:rsid w:val="00E046AB"/>
    <w:rsid w:val="00E049AB"/>
    <w:rsid w:val="00E0579F"/>
    <w:rsid w:val="00E06EA9"/>
    <w:rsid w:val="00E078AE"/>
    <w:rsid w:val="00E07D61"/>
    <w:rsid w:val="00E1053C"/>
    <w:rsid w:val="00E11C1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C57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46FBD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965"/>
    <w:rsid w:val="00E603F0"/>
    <w:rsid w:val="00E617DB"/>
    <w:rsid w:val="00E621F3"/>
    <w:rsid w:val="00E624DF"/>
    <w:rsid w:val="00E627B7"/>
    <w:rsid w:val="00E645F5"/>
    <w:rsid w:val="00E65088"/>
    <w:rsid w:val="00E658B3"/>
    <w:rsid w:val="00E66ADB"/>
    <w:rsid w:val="00E67CC9"/>
    <w:rsid w:val="00E7179C"/>
    <w:rsid w:val="00E72B04"/>
    <w:rsid w:val="00E733DE"/>
    <w:rsid w:val="00E73813"/>
    <w:rsid w:val="00E73C08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D7"/>
    <w:rsid w:val="00E87884"/>
    <w:rsid w:val="00E87C4E"/>
    <w:rsid w:val="00E9068B"/>
    <w:rsid w:val="00E91FD7"/>
    <w:rsid w:val="00E9226D"/>
    <w:rsid w:val="00E92825"/>
    <w:rsid w:val="00E92FAF"/>
    <w:rsid w:val="00E94DF8"/>
    <w:rsid w:val="00E953FC"/>
    <w:rsid w:val="00E97034"/>
    <w:rsid w:val="00E97898"/>
    <w:rsid w:val="00EA14AC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9CB"/>
    <w:rsid w:val="00EC2985"/>
    <w:rsid w:val="00EC3D68"/>
    <w:rsid w:val="00EC52FD"/>
    <w:rsid w:val="00EC5355"/>
    <w:rsid w:val="00ED0BBC"/>
    <w:rsid w:val="00ED18E0"/>
    <w:rsid w:val="00ED239F"/>
    <w:rsid w:val="00ED2B29"/>
    <w:rsid w:val="00ED35E8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E5B"/>
    <w:rsid w:val="00F12A0C"/>
    <w:rsid w:val="00F12F20"/>
    <w:rsid w:val="00F13393"/>
    <w:rsid w:val="00F1493F"/>
    <w:rsid w:val="00F15C42"/>
    <w:rsid w:val="00F15D93"/>
    <w:rsid w:val="00F17018"/>
    <w:rsid w:val="00F17821"/>
    <w:rsid w:val="00F17F2B"/>
    <w:rsid w:val="00F200FD"/>
    <w:rsid w:val="00F20F5A"/>
    <w:rsid w:val="00F2139E"/>
    <w:rsid w:val="00F2182A"/>
    <w:rsid w:val="00F21CBA"/>
    <w:rsid w:val="00F23471"/>
    <w:rsid w:val="00F243CA"/>
    <w:rsid w:val="00F24669"/>
    <w:rsid w:val="00F250C7"/>
    <w:rsid w:val="00F26B76"/>
    <w:rsid w:val="00F30062"/>
    <w:rsid w:val="00F30BE9"/>
    <w:rsid w:val="00F3123B"/>
    <w:rsid w:val="00F3222D"/>
    <w:rsid w:val="00F34031"/>
    <w:rsid w:val="00F3405D"/>
    <w:rsid w:val="00F34D28"/>
    <w:rsid w:val="00F35101"/>
    <w:rsid w:val="00F3535D"/>
    <w:rsid w:val="00F3536F"/>
    <w:rsid w:val="00F35704"/>
    <w:rsid w:val="00F35D9A"/>
    <w:rsid w:val="00F37025"/>
    <w:rsid w:val="00F37CBB"/>
    <w:rsid w:val="00F37E75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250"/>
    <w:rsid w:val="00F624D3"/>
    <w:rsid w:val="00F645CA"/>
    <w:rsid w:val="00F65F41"/>
    <w:rsid w:val="00F67DB3"/>
    <w:rsid w:val="00F71736"/>
    <w:rsid w:val="00F71C95"/>
    <w:rsid w:val="00F721BF"/>
    <w:rsid w:val="00F72D2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1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446"/>
    <w:rsid w:val="00FB4810"/>
    <w:rsid w:val="00FB51B2"/>
    <w:rsid w:val="00FC1F37"/>
    <w:rsid w:val="00FC23F1"/>
    <w:rsid w:val="00FC2EA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702"/>
    <w:rsid w:val="00FD5EBA"/>
    <w:rsid w:val="00FD710B"/>
    <w:rsid w:val="00FD7166"/>
    <w:rsid w:val="00FD7264"/>
    <w:rsid w:val="00FE04DC"/>
    <w:rsid w:val="00FE06BB"/>
    <w:rsid w:val="00FE17CD"/>
    <w:rsid w:val="00FE23D6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4DD6"/>
    <w:rsid w:val="00FF6593"/>
    <w:rsid w:val="00FF6AA8"/>
    <w:rsid w:val="00FF76E5"/>
    <w:rsid w:val="02011759"/>
    <w:rsid w:val="044B2724"/>
    <w:rsid w:val="0938B579"/>
    <w:rsid w:val="0A98EB98"/>
    <w:rsid w:val="0B0494E4"/>
    <w:rsid w:val="0E0BDEB9"/>
    <w:rsid w:val="1481FC7E"/>
    <w:rsid w:val="17A1E2E7"/>
    <w:rsid w:val="1908A51F"/>
    <w:rsid w:val="1AB71AAD"/>
    <w:rsid w:val="1D6C5700"/>
    <w:rsid w:val="1E3FEDD0"/>
    <w:rsid w:val="208AC1B0"/>
    <w:rsid w:val="2A625F96"/>
    <w:rsid w:val="2A7FD825"/>
    <w:rsid w:val="2A8CB0BC"/>
    <w:rsid w:val="38ED12AA"/>
    <w:rsid w:val="3A0A4CE5"/>
    <w:rsid w:val="3B5F6E86"/>
    <w:rsid w:val="3EC64BB0"/>
    <w:rsid w:val="3F15841B"/>
    <w:rsid w:val="4009BE5A"/>
    <w:rsid w:val="44167C94"/>
    <w:rsid w:val="451836F2"/>
    <w:rsid w:val="46C75B8A"/>
    <w:rsid w:val="47B01979"/>
    <w:rsid w:val="4862B249"/>
    <w:rsid w:val="4E9DDD12"/>
    <w:rsid w:val="4F1780A5"/>
    <w:rsid w:val="50F71313"/>
    <w:rsid w:val="554856FF"/>
    <w:rsid w:val="5861A3C6"/>
    <w:rsid w:val="5CE353FF"/>
    <w:rsid w:val="5FE1F252"/>
    <w:rsid w:val="61222FD1"/>
    <w:rsid w:val="6360F7B7"/>
    <w:rsid w:val="69AD7A22"/>
    <w:rsid w:val="6D28E1F8"/>
    <w:rsid w:val="73734E9F"/>
    <w:rsid w:val="74FE3341"/>
    <w:rsid w:val="795AD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style="v-text-anchor:middle" fill="f" fillcolor="white">
      <v:fill color="white" on="f"/>
      <v:stroke weight="1.5pt"/>
    </o:shapedefaults>
    <o:shapelayout v:ext="edit">
      <o:idmap v:ext="edit" data="1"/>
    </o:shapelayout>
  </w:shapeDefaults>
  <w:decimalSymbol w:val="."/>
  <w:listSeparator w:val=","/>
  <w14:docId w14:val="086D7FFF"/>
  <w15:chartTrackingRefBased/>
  <w15:docId w15:val="{D8982631-8F86-45DD-A5AA-B71CC6BA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440A"/>
    <w:rPr>
      <w:rFonts w:ascii="Arial" w:hAnsi="Arial"/>
      <w:sz w:val="24"/>
      <w:lang w:val="en-GB" w:eastAsia="ja-JP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styleId="Title">
    <w:name w:val="Title"/>
    <w:basedOn w:val="Normal"/>
    <w:link w:val="TitleChar"/>
    <w:qFormat/>
    <w:rsid w:val="00C91C82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TitleChar">
    <w:name w:val="Title Char"/>
    <w:link w:val="Title"/>
    <w:rsid w:val="00C91C82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C91C8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Normal"/>
    <w:rsid w:val="00C91C82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C91C8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color w:val="auto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91C8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C91C82"/>
    <w:rPr>
      <w:rFonts w:ascii="Arial" w:eastAsia="MS Mincho" w:hAnsi="Arial"/>
      <w:sz w:val="24"/>
      <w:szCs w:val="24"/>
      <w:lang w:val="en-GB" w:eastAsia="en-GB"/>
    </w:rPr>
  </w:style>
  <w:style w:type="paragraph" w:styleId="List">
    <w:name w:val="List"/>
    <w:basedOn w:val="Normal"/>
    <w:rsid w:val="00C91C82"/>
    <w:pPr>
      <w:overflowPunct/>
      <w:autoSpaceDE/>
      <w:autoSpaceDN/>
      <w:adjustRightInd/>
      <w:spacing w:after="0"/>
      <w:ind w:left="200" w:hangingChars="200" w:hanging="200"/>
      <w:textAlignment w:val="auto"/>
    </w:pPr>
    <w:rPr>
      <w:rFonts w:eastAsia="MS Gothic"/>
      <w:color w:val="auto"/>
      <w:sz w:val="24"/>
    </w:rPr>
  </w:style>
  <w:style w:type="paragraph" w:styleId="List2">
    <w:name w:val="List 2"/>
    <w:basedOn w:val="Normal"/>
    <w:rsid w:val="00C91C82"/>
    <w:pPr>
      <w:overflowPunct/>
      <w:autoSpaceDE/>
      <w:autoSpaceDN/>
      <w:adjustRightInd/>
      <w:spacing w:after="0"/>
      <w:ind w:leftChars="200" w:left="100" w:hangingChars="200" w:hanging="200"/>
      <w:textAlignment w:val="auto"/>
    </w:pPr>
    <w:rPr>
      <w:rFonts w:eastAsia="MS Gothic"/>
      <w:color w:val="auto"/>
      <w:sz w:val="24"/>
    </w:rPr>
  </w:style>
  <w:style w:type="paragraph" w:styleId="DocumentMap">
    <w:name w:val="Document Map"/>
    <w:basedOn w:val="Normal"/>
    <w:link w:val="DocumentMapChar"/>
    <w:rsid w:val="00C91C8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MS Gothic" w:hAnsi="Tahoma" w:cs="Tahoma"/>
      <w:color w:val="auto"/>
    </w:rPr>
  </w:style>
  <w:style w:type="character" w:customStyle="1" w:styleId="DocumentMapChar">
    <w:name w:val="Document Map Char"/>
    <w:link w:val="DocumentMap"/>
    <w:rsid w:val="00C91C82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5CharCharCharCharCharCharChar">
    <w:name w:val="Char5 Char Char Char Char Char Char Char"/>
    <w:basedOn w:val="Normal"/>
    <w:semiHidden/>
    <w:rsid w:val="00C91C8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character" w:customStyle="1" w:styleId="B1Char1">
    <w:name w:val="B1 Char1"/>
    <w:rsid w:val="00C91C82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C91C82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rsid w:val="00C91C82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91C8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styleId="ListNumber3">
    <w:name w:val="List Number 3"/>
    <w:basedOn w:val="Normal"/>
    <w:rsid w:val="00C91C82"/>
    <w:pPr>
      <w:numPr>
        <w:numId w:val="1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color w:val="auto"/>
      <w:lang w:val="en-US" w:eastAsia="en-GB"/>
    </w:rPr>
  </w:style>
  <w:style w:type="paragraph" w:customStyle="1" w:styleId="CharChar1CharCharCharCharCharChar">
    <w:name w:val="Char Char1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Char Char7 Char Char Char1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C91C8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color w:val="auto"/>
      <w:sz w:val="18"/>
      <w:szCs w:val="24"/>
      <w:lang w:eastAsia="en-GB"/>
    </w:rPr>
  </w:style>
  <w:style w:type="character" w:customStyle="1" w:styleId="CommentsChar">
    <w:name w:val="Comments Char"/>
    <w:link w:val="Comments"/>
    <w:rsid w:val="00C91C82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C91C82"/>
    <w:pPr>
      <w:tabs>
        <w:tab w:val="left" w:pos="1701"/>
        <w:tab w:val="right" w:pos="9639"/>
      </w:tabs>
      <w:spacing w:after="240"/>
      <w:jc w:val="both"/>
    </w:pPr>
    <w:rPr>
      <w:rFonts w:eastAsia="PMingLiU"/>
      <w:b/>
      <w:color w:val="auto"/>
      <w:sz w:val="24"/>
      <w:lang w:eastAsia="zh-CN"/>
    </w:rPr>
  </w:style>
  <w:style w:type="paragraph" w:customStyle="1" w:styleId="a">
    <w:name w:val="插图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0">
    <w:name w:val="表格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4">
    <w:name w:val="标题4"/>
    <w:basedOn w:val="Normal"/>
    <w:rsid w:val="00C91C82"/>
    <w:pPr>
      <w:numPr>
        <w:numId w:val="2"/>
      </w:num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paragraph">
    <w:name w:val="paragraph"/>
    <w:basedOn w:val="Normal"/>
    <w:rsid w:val="00C91C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de-DE" w:eastAsia="en-US"/>
    </w:rPr>
  </w:style>
  <w:style w:type="character" w:customStyle="1" w:styleId="normaltextrun">
    <w:name w:val="normaltextrun"/>
    <w:rsid w:val="00C91C82"/>
  </w:style>
  <w:style w:type="character" w:customStyle="1" w:styleId="apple-converted-space">
    <w:name w:val="apple-converted-space"/>
    <w:rsid w:val="00C91C82"/>
  </w:style>
  <w:style w:type="character" w:customStyle="1" w:styleId="eop">
    <w:name w:val="eop"/>
    <w:rsid w:val="00C91C82"/>
  </w:style>
  <w:style w:type="character" w:styleId="FootnoteReference">
    <w:name w:val="footnote reference"/>
    <w:rsid w:val="00C91C82"/>
    <w:rPr>
      <w:vertAlign w:val="superscript"/>
    </w:rPr>
  </w:style>
  <w:style w:type="table" w:customStyle="1" w:styleId="TableGrid1">
    <w:name w:val="Table Grid1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Doc-text2"/>
    <w:rsid w:val="00C91C82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1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eca4506879294e8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5AIRPNAIUNRU-2028481721-3260</_dlc_DocId>
    <_dlc_DocIdUrl xmlns="71c5aaf6-e6ce-465b-b873-5148d2a4c105">
      <Url>https://nokia.sharepoint.com/sites/c5g/e2earch/_layouts/15/DocIdRedir.aspx?ID=5AIRPNAIUNRU-2028481721-3260</Url>
      <Description>5AIRPNAIUNRU-2028481721-3260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36D8E-936D-42F8-AC30-92E507125C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C0FA66-72A9-42C9-8BD4-68ACBEAD2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BAA50A-63C7-47B4-B489-E1F53A008D3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068E522-3A2A-48D8-A579-61BA27F4C0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E701BD-A650-46A2-A1F1-C57C173A069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7690F9F-1DAA-488B-A335-737B305BD225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28E58F1-0F7B-4A30-AEF7-E780FB12E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Papageorgiou, Apostolos (Nokia - DE/Munich)</cp:lastModifiedBy>
  <cp:revision>46</cp:revision>
  <cp:lastPrinted>2014-09-10T18:04:00Z</cp:lastPrinted>
  <dcterms:created xsi:type="dcterms:W3CDTF">2020-08-25T14:14:00Z</dcterms:created>
  <dcterms:modified xsi:type="dcterms:W3CDTF">2020-10-02T13:27:00Z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5AIRPNAIUNRU-2028481721-3235</vt:lpwstr>
  </property>
  <property fmtid="{D5CDD505-2E9C-101B-9397-08002B2CF9AE}" pid="3" name="_dlc_DocIdItemGuid">
    <vt:lpwstr>97f720db-f822-49b8-9d52-99ecf4fb29b5</vt:lpwstr>
  </property>
  <property fmtid="{D5CDD505-2E9C-101B-9397-08002B2CF9AE}" pid="4" name="_dlc_DocIdUrl">
    <vt:lpwstr>https://nokia.sharepoint.com/sites/c5g/e2earch/_layouts/15/DocIdRedir.aspx?ID=5AIRPNAIUNRU-2028481721-3235, 5AIRPNAIUNRU-2028481721-3235</vt:lpwstr>
  </property>
  <property fmtid="{D5CDD505-2E9C-101B-9397-08002B2CF9AE}" pid="5" name="Information">
    <vt:lpwstr/>
  </property>
  <property fmtid="{D5CDD505-2E9C-101B-9397-08002B2CF9AE}" pid="6" name="HideFromDelve">
    <vt:lpwstr>0</vt:lpwstr>
  </property>
  <property fmtid="{D5CDD505-2E9C-101B-9397-08002B2CF9AE}" pid="7" name="Associated Task">
    <vt:lpwstr/>
  </property>
  <property fmtid="{D5CDD505-2E9C-101B-9397-08002B2CF9AE}" pid="8" name="ContentTypeId">
    <vt:lpwstr>0x010100B82721952339BD4AA67475AA1B500C36</vt:lpwstr>
  </property>
</Properties>
</file>